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773F" w:rsidRDefault="00F34C0E">
      <w:pPr>
        <w:pStyle w:val="CRCoverPage"/>
        <w:tabs>
          <w:tab w:val="right" w:pos="9639"/>
        </w:tabs>
        <w:spacing w:after="0"/>
        <w:rPr>
          <w:b/>
          <w:i/>
          <w:sz w:val="24"/>
          <w:szCs w:val="28"/>
          <w:lang w:eastAsia="zh-CN"/>
        </w:rPr>
      </w:pPr>
      <w:bookmarkStart w:id="0" w:name="_Hlk527628066"/>
      <w:r>
        <w:rPr>
          <w:b/>
          <w:sz w:val="24"/>
          <w:szCs w:val="28"/>
        </w:rPr>
        <w:t>3GPP TSG-RAN WG3 Meeting #117-</w:t>
      </w:r>
      <w:r>
        <w:rPr>
          <w:b/>
          <w:sz w:val="24"/>
          <w:szCs w:val="28"/>
          <w:lang w:eastAsia="zh-CN"/>
        </w:rPr>
        <w:t>e</w:t>
      </w:r>
      <w:r>
        <w:rPr>
          <w:b/>
          <w:i/>
          <w:sz w:val="24"/>
          <w:szCs w:val="28"/>
        </w:rPr>
        <w:tab/>
      </w:r>
      <w:r>
        <w:rPr>
          <w:b/>
          <w:sz w:val="24"/>
          <w:szCs w:val="28"/>
        </w:rPr>
        <w:t>R3-225056</w:t>
      </w:r>
    </w:p>
    <w:p w:rsidR="00F6773F" w:rsidRDefault="00F34C0E">
      <w:pPr>
        <w:spacing w:after="0"/>
        <w:rPr>
          <w:rFonts w:eastAsia="MS Mincho"/>
          <w:b/>
          <w:sz w:val="24"/>
          <w:szCs w:val="28"/>
        </w:rPr>
      </w:pPr>
      <w:r>
        <w:rPr>
          <w:rFonts w:eastAsia="MS Mincho"/>
          <w:b/>
          <w:sz w:val="24"/>
          <w:szCs w:val="28"/>
        </w:rPr>
        <w:t>15-24 Aug 2022</w:t>
      </w:r>
    </w:p>
    <w:p w:rsidR="00F6773F" w:rsidRDefault="00F34C0E">
      <w:pPr>
        <w:spacing w:after="0"/>
        <w:rPr>
          <w:rFonts w:cs="Arial"/>
          <w:bCs/>
        </w:rPr>
      </w:pPr>
      <w:r>
        <w:rPr>
          <w:rFonts w:eastAsia="Batang" w:cs="Arial"/>
          <w:b/>
          <w:color w:val="000000"/>
          <w:sz w:val="24"/>
          <w:szCs w:val="24"/>
        </w:rPr>
        <w:t>Online</w:t>
      </w:r>
      <w:r>
        <w:rPr>
          <w:rFonts w:cs="Arial"/>
          <w:bCs/>
        </w:rPr>
        <w:t xml:space="preserve">                      </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F6773F">
        <w:tc>
          <w:tcPr>
            <w:tcW w:w="9641" w:type="dxa"/>
            <w:gridSpan w:val="9"/>
            <w:tcBorders>
              <w:top w:val="single" w:sz="4" w:space="0" w:color="auto"/>
              <w:left w:val="single" w:sz="4" w:space="0" w:color="auto"/>
              <w:bottom w:val="nil"/>
              <w:right w:val="single" w:sz="4" w:space="0" w:color="auto"/>
            </w:tcBorders>
          </w:tcPr>
          <w:bookmarkEnd w:id="0"/>
          <w:p w:rsidR="00F6773F" w:rsidRDefault="00F34C0E">
            <w:pPr>
              <w:pStyle w:val="CRCoverPage"/>
              <w:spacing w:after="0"/>
              <w:jc w:val="right"/>
              <w:rPr>
                <w:i/>
              </w:rPr>
            </w:pPr>
            <w:r>
              <w:rPr>
                <w:i/>
                <w:sz w:val="14"/>
              </w:rPr>
              <w:t>CR-Form-v12.2</w:t>
            </w:r>
          </w:p>
        </w:tc>
      </w:tr>
      <w:tr w:rsidR="00F6773F">
        <w:tc>
          <w:tcPr>
            <w:tcW w:w="9641" w:type="dxa"/>
            <w:gridSpan w:val="9"/>
            <w:tcBorders>
              <w:top w:val="nil"/>
              <w:left w:val="single" w:sz="4" w:space="0" w:color="auto"/>
              <w:bottom w:val="nil"/>
              <w:right w:val="single" w:sz="4" w:space="0" w:color="auto"/>
            </w:tcBorders>
          </w:tcPr>
          <w:p w:rsidR="00F6773F" w:rsidRDefault="00F34C0E">
            <w:pPr>
              <w:pStyle w:val="CRCoverPage"/>
              <w:spacing w:after="0"/>
              <w:jc w:val="center"/>
            </w:pPr>
            <w:r>
              <w:rPr>
                <w:b/>
                <w:sz w:val="32"/>
              </w:rPr>
              <w:t>CHANGE REQUEST</w:t>
            </w:r>
          </w:p>
        </w:tc>
      </w:tr>
      <w:tr w:rsidR="00F6773F">
        <w:tc>
          <w:tcPr>
            <w:tcW w:w="9641" w:type="dxa"/>
            <w:gridSpan w:val="9"/>
            <w:tcBorders>
              <w:top w:val="nil"/>
              <w:left w:val="single" w:sz="4" w:space="0" w:color="auto"/>
              <w:bottom w:val="nil"/>
              <w:right w:val="single" w:sz="4" w:space="0" w:color="auto"/>
            </w:tcBorders>
          </w:tcPr>
          <w:p w:rsidR="00F6773F" w:rsidRDefault="00F6773F">
            <w:pPr>
              <w:pStyle w:val="CRCoverPage"/>
              <w:spacing w:after="0"/>
              <w:rPr>
                <w:sz w:val="8"/>
                <w:szCs w:val="8"/>
              </w:rPr>
            </w:pPr>
          </w:p>
        </w:tc>
      </w:tr>
      <w:tr w:rsidR="00F6773F">
        <w:tc>
          <w:tcPr>
            <w:tcW w:w="142" w:type="dxa"/>
            <w:tcBorders>
              <w:top w:val="nil"/>
              <w:left w:val="single" w:sz="4" w:space="0" w:color="auto"/>
              <w:bottom w:val="nil"/>
              <w:right w:val="nil"/>
            </w:tcBorders>
          </w:tcPr>
          <w:p w:rsidR="00F6773F" w:rsidRDefault="00F6773F">
            <w:pPr>
              <w:pStyle w:val="CRCoverPage"/>
              <w:spacing w:after="0"/>
              <w:jc w:val="right"/>
            </w:pPr>
          </w:p>
        </w:tc>
        <w:tc>
          <w:tcPr>
            <w:tcW w:w="2126" w:type="dxa"/>
            <w:shd w:val="pct30" w:color="FFFF00" w:fill="auto"/>
          </w:tcPr>
          <w:p w:rsidR="00F6773F" w:rsidRDefault="00F34C0E">
            <w:pPr>
              <w:pStyle w:val="CRCoverPage"/>
              <w:spacing w:after="0"/>
              <w:rPr>
                <w:b/>
                <w:sz w:val="28"/>
              </w:rPr>
            </w:pPr>
            <w:r>
              <w:rPr>
                <w:b/>
                <w:sz w:val="28"/>
              </w:rPr>
              <w:t>38.413</w:t>
            </w:r>
          </w:p>
        </w:tc>
        <w:tc>
          <w:tcPr>
            <w:tcW w:w="709" w:type="dxa"/>
          </w:tcPr>
          <w:p w:rsidR="00F6773F" w:rsidRDefault="00F34C0E">
            <w:pPr>
              <w:pStyle w:val="CRCoverPage"/>
              <w:spacing w:after="0"/>
              <w:jc w:val="center"/>
            </w:pPr>
            <w:r>
              <w:rPr>
                <w:b/>
                <w:sz w:val="28"/>
              </w:rPr>
              <w:t>CR</w:t>
            </w:r>
          </w:p>
        </w:tc>
        <w:tc>
          <w:tcPr>
            <w:tcW w:w="1276" w:type="dxa"/>
            <w:shd w:val="pct30" w:color="FFFF00" w:fill="auto"/>
          </w:tcPr>
          <w:p w:rsidR="00F6773F" w:rsidRDefault="00F34C0E">
            <w:pPr>
              <w:pStyle w:val="CRCoverPage"/>
              <w:spacing w:after="0"/>
              <w:rPr>
                <w:b/>
                <w:sz w:val="28"/>
                <w:lang w:eastAsia="zh-CN"/>
              </w:rPr>
            </w:pPr>
            <w:r>
              <w:rPr>
                <w:b/>
                <w:sz w:val="28"/>
                <w:lang w:eastAsia="zh-CN"/>
              </w:rPr>
              <w:t>0868</w:t>
            </w:r>
          </w:p>
        </w:tc>
        <w:tc>
          <w:tcPr>
            <w:tcW w:w="709" w:type="dxa"/>
          </w:tcPr>
          <w:p w:rsidR="00F6773F" w:rsidRDefault="00F34C0E">
            <w:pPr>
              <w:pStyle w:val="CRCoverPage"/>
              <w:tabs>
                <w:tab w:val="right" w:pos="625"/>
              </w:tabs>
              <w:spacing w:after="0"/>
              <w:jc w:val="center"/>
            </w:pPr>
            <w:r>
              <w:rPr>
                <w:b/>
                <w:bCs/>
                <w:sz w:val="28"/>
              </w:rPr>
              <w:t>rev</w:t>
            </w:r>
          </w:p>
        </w:tc>
        <w:tc>
          <w:tcPr>
            <w:tcW w:w="425" w:type="dxa"/>
            <w:shd w:val="pct30" w:color="FFFF00" w:fill="auto"/>
          </w:tcPr>
          <w:p w:rsidR="00F6773F" w:rsidRDefault="00F34C0E">
            <w:pPr>
              <w:pStyle w:val="CRCoverPage"/>
              <w:spacing w:after="0"/>
              <w:rPr>
                <w:b/>
                <w:sz w:val="28"/>
                <w:lang w:eastAsia="zh-CN"/>
              </w:rPr>
            </w:pPr>
            <w:r>
              <w:rPr>
                <w:b/>
                <w:sz w:val="28"/>
                <w:lang w:eastAsia="zh-CN"/>
              </w:rPr>
              <w:t>1</w:t>
            </w:r>
          </w:p>
        </w:tc>
        <w:tc>
          <w:tcPr>
            <w:tcW w:w="2693" w:type="dxa"/>
          </w:tcPr>
          <w:p w:rsidR="00F6773F" w:rsidRDefault="00F34C0E">
            <w:pPr>
              <w:pStyle w:val="CRCoverPage"/>
              <w:tabs>
                <w:tab w:val="right" w:pos="1825"/>
              </w:tabs>
              <w:spacing w:after="0"/>
              <w:jc w:val="center"/>
            </w:pPr>
            <w:r>
              <w:rPr>
                <w:b/>
                <w:sz w:val="28"/>
                <w:szCs w:val="28"/>
              </w:rPr>
              <w:t>Current version:</w:t>
            </w:r>
          </w:p>
        </w:tc>
        <w:tc>
          <w:tcPr>
            <w:tcW w:w="1418" w:type="dxa"/>
            <w:shd w:val="pct30" w:color="FFFF00" w:fill="auto"/>
          </w:tcPr>
          <w:p w:rsidR="00F6773F" w:rsidRDefault="00F34C0E">
            <w:pPr>
              <w:pStyle w:val="CRCoverPage"/>
              <w:spacing w:after="0"/>
              <w:jc w:val="center"/>
            </w:pPr>
            <w:r>
              <w:rPr>
                <w:b/>
                <w:sz w:val="28"/>
              </w:rPr>
              <w:t>17.1.1</w:t>
            </w:r>
          </w:p>
        </w:tc>
        <w:tc>
          <w:tcPr>
            <w:tcW w:w="143" w:type="dxa"/>
            <w:tcBorders>
              <w:top w:val="nil"/>
              <w:left w:val="nil"/>
              <w:bottom w:val="nil"/>
              <w:right w:val="single" w:sz="4" w:space="0" w:color="auto"/>
            </w:tcBorders>
          </w:tcPr>
          <w:p w:rsidR="00F6773F" w:rsidRDefault="00F6773F">
            <w:pPr>
              <w:pStyle w:val="CRCoverPage"/>
              <w:spacing w:after="0"/>
            </w:pPr>
          </w:p>
        </w:tc>
      </w:tr>
      <w:tr w:rsidR="00F6773F">
        <w:tc>
          <w:tcPr>
            <w:tcW w:w="9641" w:type="dxa"/>
            <w:gridSpan w:val="9"/>
            <w:tcBorders>
              <w:top w:val="nil"/>
              <w:left w:val="single" w:sz="4" w:space="0" w:color="auto"/>
              <w:bottom w:val="nil"/>
              <w:right w:val="single" w:sz="4" w:space="0" w:color="auto"/>
            </w:tcBorders>
          </w:tcPr>
          <w:p w:rsidR="00F6773F" w:rsidRDefault="00F6773F">
            <w:pPr>
              <w:pStyle w:val="CRCoverPage"/>
              <w:spacing w:after="0"/>
            </w:pPr>
          </w:p>
        </w:tc>
      </w:tr>
      <w:tr w:rsidR="00F6773F">
        <w:tc>
          <w:tcPr>
            <w:tcW w:w="9641" w:type="dxa"/>
            <w:gridSpan w:val="9"/>
            <w:tcBorders>
              <w:top w:val="single" w:sz="4" w:space="0" w:color="auto"/>
              <w:left w:val="nil"/>
              <w:bottom w:val="nil"/>
              <w:right w:val="nil"/>
            </w:tcBorders>
          </w:tcPr>
          <w:p w:rsidR="00F6773F" w:rsidRDefault="00F34C0E">
            <w:pPr>
              <w:pStyle w:val="CRCoverPage"/>
              <w:spacing w:after="0"/>
              <w:jc w:val="center"/>
              <w:rPr>
                <w:rFonts w:cs="Arial"/>
                <w:i/>
              </w:rPr>
            </w:pPr>
            <w:r>
              <w:rPr>
                <w:rFonts w:cs="Arial"/>
                <w:i/>
              </w:rPr>
              <w:t xml:space="preserve">For </w:t>
            </w:r>
            <w:hyperlink r:id="rId14"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fc"/>
                  <w:rFonts w:cs="Arial"/>
                  <w:i/>
                </w:rPr>
                <w:t>http://www.3gpp.org/Change-Requests</w:t>
              </w:r>
            </w:hyperlink>
            <w:r>
              <w:rPr>
                <w:rFonts w:cs="Arial"/>
                <w:i/>
              </w:rPr>
              <w:t>.</w:t>
            </w:r>
          </w:p>
        </w:tc>
      </w:tr>
      <w:tr w:rsidR="00F6773F">
        <w:tc>
          <w:tcPr>
            <w:tcW w:w="9641" w:type="dxa"/>
            <w:gridSpan w:val="9"/>
          </w:tcPr>
          <w:p w:rsidR="00F6773F" w:rsidRDefault="00F6773F">
            <w:pPr>
              <w:pStyle w:val="CRCoverPage"/>
              <w:spacing w:after="0"/>
              <w:rPr>
                <w:sz w:val="8"/>
                <w:szCs w:val="8"/>
              </w:rPr>
            </w:pPr>
          </w:p>
        </w:tc>
      </w:tr>
    </w:tbl>
    <w:p w:rsidR="00F6773F" w:rsidRDefault="00F6773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6773F">
        <w:tc>
          <w:tcPr>
            <w:tcW w:w="2835" w:type="dxa"/>
          </w:tcPr>
          <w:p w:rsidR="00F6773F" w:rsidRDefault="00F34C0E">
            <w:pPr>
              <w:pStyle w:val="CRCoverPage"/>
              <w:tabs>
                <w:tab w:val="right" w:pos="2751"/>
              </w:tabs>
              <w:spacing w:after="0"/>
              <w:rPr>
                <w:b/>
                <w:i/>
              </w:rPr>
            </w:pPr>
            <w:r>
              <w:rPr>
                <w:b/>
                <w:i/>
              </w:rPr>
              <w:t>Proposed change affects:</w:t>
            </w:r>
          </w:p>
        </w:tc>
        <w:tc>
          <w:tcPr>
            <w:tcW w:w="1418" w:type="dxa"/>
          </w:tcPr>
          <w:p w:rsidR="00F6773F" w:rsidRDefault="00F34C0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773F" w:rsidRDefault="00F6773F">
            <w:pPr>
              <w:pStyle w:val="CRCoverPage"/>
              <w:spacing w:after="0"/>
              <w:jc w:val="center"/>
              <w:rPr>
                <w:b/>
                <w:caps/>
              </w:rPr>
            </w:pPr>
          </w:p>
        </w:tc>
        <w:tc>
          <w:tcPr>
            <w:tcW w:w="709" w:type="dxa"/>
            <w:tcBorders>
              <w:top w:val="nil"/>
              <w:left w:val="single" w:sz="4" w:space="0" w:color="auto"/>
              <w:bottom w:val="nil"/>
              <w:right w:val="nil"/>
            </w:tcBorders>
          </w:tcPr>
          <w:p w:rsidR="00F6773F" w:rsidRDefault="00F34C0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773F" w:rsidRDefault="00F6773F">
            <w:pPr>
              <w:pStyle w:val="CRCoverPage"/>
              <w:spacing w:after="0"/>
              <w:jc w:val="center"/>
              <w:rPr>
                <w:b/>
                <w:caps/>
              </w:rPr>
            </w:pPr>
          </w:p>
        </w:tc>
        <w:tc>
          <w:tcPr>
            <w:tcW w:w="2126" w:type="dxa"/>
          </w:tcPr>
          <w:p w:rsidR="00F6773F" w:rsidRDefault="00F34C0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773F" w:rsidRDefault="00F34C0E">
            <w:pPr>
              <w:pStyle w:val="CRCoverPage"/>
              <w:spacing w:after="0"/>
              <w:jc w:val="center"/>
              <w:rPr>
                <w:b/>
                <w:caps/>
              </w:rPr>
            </w:pPr>
            <w:r>
              <w:rPr>
                <w:b/>
                <w:caps/>
              </w:rPr>
              <w:t>X</w:t>
            </w:r>
          </w:p>
        </w:tc>
        <w:tc>
          <w:tcPr>
            <w:tcW w:w="1418" w:type="dxa"/>
          </w:tcPr>
          <w:p w:rsidR="00F6773F" w:rsidRDefault="00F34C0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773F" w:rsidRDefault="00F34C0E">
            <w:pPr>
              <w:pStyle w:val="CRCoverPage"/>
              <w:spacing w:after="0"/>
              <w:jc w:val="center"/>
              <w:rPr>
                <w:b/>
                <w:bCs/>
                <w:caps/>
              </w:rPr>
            </w:pPr>
            <w:r>
              <w:rPr>
                <w:b/>
                <w:bCs/>
                <w:caps/>
              </w:rPr>
              <w:t>X</w:t>
            </w:r>
          </w:p>
        </w:tc>
      </w:tr>
    </w:tbl>
    <w:p w:rsidR="00F6773F" w:rsidRDefault="00F6773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F6773F">
        <w:tc>
          <w:tcPr>
            <w:tcW w:w="9641" w:type="dxa"/>
            <w:gridSpan w:val="11"/>
          </w:tcPr>
          <w:p w:rsidR="00F6773F" w:rsidRDefault="00F6773F">
            <w:pPr>
              <w:pStyle w:val="CRCoverPage"/>
              <w:spacing w:after="0"/>
              <w:rPr>
                <w:sz w:val="8"/>
                <w:szCs w:val="8"/>
              </w:rPr>
            </w:pPr>
          </w:p>
        </w:tc>
      </w:tr>
      <w:tr w:rsidR="00F6773F">
        <w:tc>
          <w:tcPr>
            <w:tcW w:w="1843" w:type="dxa"/>
            <w:tcBorders>
              <w:top w:val="single" w:sz="4" w:space="0" w:color="auto"/>
              <w:left w:val="single" w:sz="4" w:space="0" w:color="auto"/>
              <w:bottom w:val="nil"/>
              <w:right w:val="nil"/>
            </w:tcBorders>
          </w:tcPr>
          <w:p w:rsidR="00F6773F" w:rsidRDefault="00F34C0E">
            <w:pPr>
              <w:pStyle w:val="CRCoverPage"/>
              <w:tabs>
                <w:tab w:val="right" w:pos="1759"/>
              </w:tabs>
              <w:spacing w:after="0"/>
              <w:rPr>
                <w:b/>
                <w:i/>
              </w:rPr>
            </w:pPr>
            <w:r>
              <w:rPr>
                <w:b/>
                <w:i/>
              </w:rPr>
              <w:t>Title:</w:t>
            </w:r>
            <w:r>
              <w:rPr>
                <w:b/>
                <w:i/>
              </w:rPr>
              <w:tab/>
            </w:r>
          </w:p>
        </w:tc>
        <w:tc>
          <w:tcPr>
            <w:tcW w:w="7798" w:type="dxa"/>
            <w:gridSpan w:val="10"/>
            <w:tcBorders>
              <w:top w:val="single" w:sz="4" w:space="0" w:color="auto"/>
              <w:left w:val="nil"/>
              <w:bottom w:val="nil"/>
              <w:right w:val="single" w:sz="4" w:space="0" w:color="auto"/>
            </w:tcBorders>
            <w:shd w:val="pct30" w:color="FFFF00" w:fill="auto"/>
          </w:tcPr>
          <w:p w:rsidR="00F6773F" w:rsidRDefault="00F34C0E">
            <w:pPr>
              <w:pStyle w:val="CRCoverPage"/>
              <w:spacing w:after="0"/>
              <w:ind w:left="100"/>
              <w:rPr>
                <w:lang w:eastAsia="zh-CN"/>
              </w:rPr>
            </w:pPr>
            <w:r>
              <w:rPr>
                <w:rFonts w:cs="Arial"/>
                <w:sz w:val="22"/>
                <w:lang w:eastAsia="zh-CN"/>
              </w:rPr>
              <w:t xml:space="preserve">Correction to R17 </w:t>
            </w:r>
            <w:proofErr w:type="spellStart"/>
            <w:r>
              <w:rPr>
                <w:rFonts w:cs="Arial"/>
                <w:sz w:val="22"/>
                <w:lang w:eastAsia="zh-CN"/>
              </w:rPr>
              <w:t>QoE</w:t>
            </w:r>
            <w:proofErr w:type="spellEnd"/>
          </w:p>
        </w:tc>
      </w:tr>
      <w:tr w:rsidR="00F6773F">
        <w:tc>
          <w:tcPr>
            <w:tcW w:w="1843" w:type="dxa"/>
            <w:tcBorders>
              <w:top w:val="nil"/>
              <w:left w:val="single" w:sz="4" w:space="0" w:color="auto"/>
              <w:bottom w:val="nil"/>
              <w:right w:val="nil"/>
            </w:tcBorders>
          </w:tcPr>
          <w:p w:rsidR="00F6773F" w:rsidRDefault="00F6773F">
            <w:pPr>
              <w:pStyle w:val="CRCoverPage"/>
              <w:spacing w:after="0"/>
              <w:rPr>
                <w:b/>
                <w:i/>
                <w:sz w:val="8"/>
                <w:szCs w:val="8"/>
              </w:rPr>
            </w:pPr>
          </w:p>
        </w:tc>
        <w:tc>
          <w:tcPr>
            <w:tcW w:w="7798" w:type="dxa"/>
            <w:gridSpan w:val="10"/>
            <w:tcBorders>
              <w:top w:val="nil"/>
              <w:left w:val="nil"/>
              <w:bottom w:val="nil"/>
              <w:right w:val="single" w:sz="4" w:space="0" w:color="auto"/>
            </w:tcBorders>
          </w:tcPr>
          <w:p w:rsidR="00F6773F" w:rsidRDefault="00F6773F">
            <w:pPr>
              <w:pStyle w:val="CRCoverPage"/>
              <w:spacing w:after="0"/>
              <w:rPr>
                <w:sz w:val="8"/>
                <w:szCs w:val="8"/>
              </w:rPr>
            </w:pPr>
          </w:p>
        </w:tc>
      </w:tr>
      <w:tr w:rsidR="00F6773F">
        <w:tc>
          <w:tcPr>
            <w:tcW w:w="1843" w:type="dxa"/>
            <w:tcBorders>
              <w:top w:val="nil"/>
              <w:left w:val="single" w:sz="4" w:space="0" w:color="auto"/>
              <w:bottom w:val="nil"/>
              <w:right w:val="nil"/>
            </w:tcBorders>
          </w:tcPr>
          <w:p w:rsidR="00F6773F" w:rsidRDefault="00F34C0E">
            <w:pPr>
              <w:pStyle w:val="CRCoverPage"/>
              <w:tabs>
                <w:tab w:val="right" w:pos="1759"/>
              </w:tabs>
              <w:spacing w:after="0"/>
              <w:rPr>
                <w:b/>
                <w:i/>
              </w:rPr>
            </w:pPr>
            <w:r>
              <w:rPr>
                <w:b/>
                <w:i/>
              </w:rPr>
              <w:t>Source to WG:</w:t>
            </w:r>
          </w:p>
        </w:tc>
        <w:tc>
          <w:tcPr>
            <w:tcW w:w="7798" w:type="dxa"/>
            <w:gridSpan w:val="10"/>
            <w:tcBorders>
              <w:top w:val="nil"/>
              <w:left w:val="nil"/>
              <w:bottom w:val="nil"/>
              <w:right w:val="single" w:sz="4" w:space="0" w:color="auto"/>
            </w:tcBorders>
            <w:shd w:val="pct30" w:color="FFFF00" w:fill="auto"/>
          </w:tcPr>
          <w:p w:rsidR="00F6773F" w:rsidRDefault="00F34C0E">
            <w:pPr>
              <w:pStyle w:val="CRCoverPage"/>
              <w:spacing w:after="0"/>
              <w:ind w:left="100"/>
              <w:rPr>
                <w:sz w:val="21"/>
                <w:lang w:val="en-US" w:eastAsia="zh-CN"/>
              </w:rPr>
            </w:pPr>
            <w:r>
              <w:rPr>
                <w:sz w:val="21"/>
                <w:lang w:eastAsia="zh-CN"/>
              </w:rPr>
              <w:t>Huawei, China Telecom, China Unicom, Ericsson</w:t>
            </w:r>
            <w:r>
              <w:rPr>
                <w:sz w:val="21"/>
                <w:lang w:eastAsia="zh-CN"/>
              </w:rPr>
              <w:t>, Nokia, Nokia Shanghai Bell</w:t>
            </w:r>
            <w:r>
              <w:rPr>
                <w:rFonts w:hint="eastAsia"/>
                <w:sz w:val="21"/>
                <w:lang w:val="en-US" w:eastAsia="zh-CN"/>
              </w:rPr>
              <w:t>, ZTE</w:t>
            </w:r>
          </w:p>
        </w:tc>
      </w:tr>
      <w:tr w:rsidR="00F6773F">
        <w:tc>
          <w:tcPr>
            <w:tcW w:w="1843" w:type="dxa"/>
            <w:tcBorders>
              <w:top w:val="nil"/>
              <w:left w:val="single" w:sz="4" w:space="0" w:color="auto"/>
              <w:bottom w:val="nil"/>
              <w:right w:val="nil"/>
            </w:tcBorders>
          </w:tcPr>
          <w:p w:rsidR="00F6773F" w:rsidRDefault="00F34C0E">
            <w:pPr>
              <w:pStyle w:val="CRCoverPage"/>
              <w:tabs>
                <w:tab w:val="right" w:pos="1759"/>
              </w:tabs>
              <w:spacing w:after="0"/>
              <w:rPr>
                <w:b/>
                <w:i/>
              </w:rPr>
            </w:pPr>
            <w:r>
              <w:rPr>
                <w:b/>
                <w:i/>
              </w:rPr>
              <w:t>Source to TSG:</w:t>
            </w:r>
          </w:p>
        </w:tc>
        <w:tc>
          <w:tcPr>
            <w:tcW w:w="7798" w:type="dxa"/>
            <w:gridSpan w:val="10"/>
            <w:tcBorders>
              <w:top w:val="nil"/>
              <w:left w:val="nil"/>
              <w:bottom w:val="nil"/>
              <w:right w:val="single" w:sz="4" w:space="0" w:color="auto"/>
            </w:tcBorders>
            <w:shd w:val="pct30" w:color="FFFF00" w:fill="auto"/>
          </w:tcPr>
          <w:p w:rsidR="00F6773F" w:rsidRDefault="00F34C0E">
            <w:pPr>
              <w:pStyle w:val="CRCoverPage"/>
              <w:spacing w:after="0"/>
              <w:ind w:left="100"/>
              <w:rPr>
                <w:sz w:val="21"/>
              </w:rPr>
            </w:pPr>
            <w:r>
              <w:rPr>
                <w:sz w:val="21"/>
              </w:rPr>
              <w:t>R3</w:t>
            </w:r>
          </w:p>
        </w:tc>
      </w:tr>
      <w:tr w:rsidR="00F6773F">
        <w:tc>
          <w:tcPr>
            <w:tcW w:w="1843" w:type="dxa"/>
            <w:tcBorders>
              <w:top w:val="nil"/>
              <w:left w:val="single" w:sz="4" w:space="0" w:color="auto"/>
              <w:bottom w:val="nil"/>
              <w:right w:val="nil"/>
            </w:tcBorders>
          </w:tcPr>
          <w:p w:rsidR="00F6773F" w:rsidRDefault="00F6773F">
            <w:pPr>
              <w:pStyle w:val="CRCoverPage"/>
              <w:spacing w:after="0"/>
              <w:rPr>
                <w:b/>
                <w:i/>
                <w:sz w:val="8"/>
                <w:szCs w:val="8"/>
              </w:rPr>
            </w:pPr>
          </w:p>
        </w:tc>
        <w:tc>
          <w:tcPr>
            <w:tcW w:w="7798" w:type="dxa"/>
            <w:gridSpan w:val="10"/>
            <w:tcBorders>
              <w:top w:val="nil"/>
              <w:left w:val="nil"/>
              <w:bottom w:val="nil"/>
              <w:right w:val="single" w:sz="4" w:space="0" w:color="auto"/>
            </w:tcBorders>
          </w:tcPr>
          <w:p w:rsidR="00F6773F" w:rsidRDefault="00F6773F">
            <w:pPr>
              <w:pStyle w:val="CRCoverPage"/>
              <w:spacing w:after="0"/>
              <w:rPr>
                <w:sz w:val="8"/>
                <w:szCs w:val="8"/>
              </w:rPr>
            </w:pPr>
          </w:p>
        </w:tc>
      </w:tr>
      <w:tr w:rsidR="00F6773F">
        <w:tc>
          <w:tcPr>
            <w:tcW w:w="1843" w:type="dxa"/>
            <w:tcBorders>
              <w:top w:val="nil"/>
              <w:left w:val="single" w:sz="4" w:space="0" w:color="auto"/>
              <w:bottom w:val="nil"/>
              <w:right w:val="nil"/>
            </w:tcBorders>
          </w:tcPr>
          <w:p w:rsidR="00F6773F" w:rsidRDefault="00F34C0E">
            <w:pPr>
              <w:pStyle w:val="CRCoverPage"/>
              <w:tabs>
                <w:tab w:val="right" w:pos="1759"/>
              </w:tabs>
              <w:spacing w:after="0"/>
              <w:rPr>
                <w:b/>
                <w:i/>
              </w:rPr>
            </w:pPr>
            <w:r>
              <w:rPr>
                <w:b/>
                <w:i/>
              </w:rPr>
              <w:t>Work item code:</w:t>
            </w:r>
          </w:p>
        </w:tc>
        <w:tc>
          <w:tcPr>
            <w:tcW w:w="3260" w:type="dxa"/>
            <w:gridSpan w:val="5"/>
            <w:shd w:val="pct30" w:color="FFFF00" w:fill="auto"/>
          </w:tcPr>
          <w:p w:rsidR="00F6773F" w:rsidRDefault="00F34C0E">
            <w:pPr>
              <w:pStyle w:val="CRCoverPage"/>
              <w:spacing w:after="0"/>
              <w:ind w:left="100"/>
            </w:pPr>
            <w:proofErr w:type="spellStart"/>
            <w:r>
              <w:rPr>
                <w:sz w:val="21"/>
              </w:rPr>
              <w:t>NR_QoE</w:t>
            </w:r>
            <w:proofErr w:type="spellEnd"/>
            <w:r>
              <w:rPr>
                <w:rFonts w:hint="eastAsia"/>
                <w:sz w:val="21"/>
                <w:lang w:val="en-US" w:eastAsia="zh-CN"/>
              </w:rPr>
              <w:t>-</w:t>
            </w:r>
            <w:r>
              <w:rPr>
                <w:sz w:val="21"/>
              </w:rPr>
              <w:t>Core</w:t>
            </w:r>
          </w:p>
        </w:tc>
        <w:tc>
          <w:tcPr>
            <w:tcW w:w="994" w:type="dxa"/>
            <w:gridSpan w:val="2"/>
          </w:tcPr>
          <w:p w:rsidR="00F6773F" w:rsidRDefault="00F6773F">
            <w:pPr>
              <w:pStyle w:val="CRCoverPage"/>
              <w:spacing w:after="0"/>
              <w:ind w:right="100"/>
            </w:pPr>
          </w:p>
        </w:tc>
        <w:tc>
          <w:tcPr>
            <w:tcW w:w="1417" w:type="dxa"/>
            <w:gridSpan w:val="2"/>
          </w:tcPr>
          <w:p w:rsidR="00F6773F" w:rsidRDefault="00F34C0E">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rsidR="00F6773F" w:rsidRDefault="00F34C0E">
            <w:pPr>
              <w:pStyle w:val="CRCoverPage"/>
              <w:spacing w:after="0"/>
              <w:ind w:left="100"/>
            </w:pPr>
            <w:r>
              <w:t>2022-08-15</w:t>
            </w:r>
          </w:p>
        </w:tc>
      </w:tr>
      <w:tr w:rsidR="00F6773F">
        <w:tc>
          <w:tcPr>
            <w:tcW w:w="1843" w:type="dxa"/>
            <w:tcBorders>
              <w:top w:val="nil"/>
              <w:left w:val="single" w:sz="4" w:space="0" w:color="auto"/>
              <w:bottom w:val="nil"/>
              <w:right w:val="nil"/>
            </w:tcBorders>
          </w:tcPr>
          <w:p w:rsidR="00F6773F" w:rsidRDefault="00F6773F">
            <w:pPr>
              <w:pStyle w:val="CRCoverPage"/>
              <w:spacing w:after="0"/>
              <w:rPr>
                <w:b/>
                <w:i/>
                <w:sz w:val="8"/>
                <w:szCs w:val="8"/>
              </w:rPr>
            </w:pPr>
          </w:p>
        </w:tc>
        <w:tc>
          <w:tcPr>
            <w:tcW w:w="1560" w:type="dxa"/>
            <w:gridSpan w:val="4"/>
          </w:tcPr>
          <w:p w:rsidR="00F6773F" w:rsidRDefault="00F6773F">
            <w:pPr>
              <w:pStyle w:val="CRCoverPage"/>
              <w:spacing w:after="0"/>
              <w:rPr>
                <w:sz w:val="8"/>
                <w:szCs w:val="8"/>
              </w:rPr>
            </w:pPr>
          </w:p>
        </w:tc>
        <w:tc>
          <w:tcPr>
            <w:tcW w:w="2694" w:type="dxa"/>
            <w:gridSpan w:val="3"/>
          </w:tcPr>
          <w:p w:rsidR="00F6773F" w:rsidRDefault="00F6773F">
            <w:pPr>
              <w:pStyle w:val="CRCoverPage"/>
              <w:spacing w:after="0"/>
              <w:rPr>
                <w:sz w:val="8"/>
                <w:szCs w:val="8"/>
              </w:rPr>
            </w:pPr>
          </w:p>
        </w:tc>
        <w:tc>
          <w:tcPr>
            <w:tcW w:w="1417" w:type="dxa"/>
            <w:gridSpan w:val="2"/>
          </w:tcPr>
          <w:p w:rsidR="00F6773F" w:rsidRDefault="00F6773F">
            <w:pPr>
              <w:pStyle w:val="CRCoverPage"/>
              <w:spacing w:after="0"/>
              <w:rPr>
                <w:sz w:val="8"/>
                <w:szCs w:val="8"/>
              </w:rPr>
            </w:pPr>
          </w:p>
        </w:tc>
        <w:tc>
          <w:tcPr>
            <w:tcW w:w="2127" w:type="dxa"/>
            <w:tcBorders>
              <w:top w:val="nil"/>
              <w:left w:val="nil"/>
              <w:bottom w:val="nil"/>
              <w:right w:val="single" w:sz="4" w:space="0" w:color="auto"/>
            </w:tcBorders>
          </w:tcPr>
          <w:p w:rsidR="00F6773F" w:rsidRDefault="00F6773F">
            <w:pPr>
              <w:pStyle w:val="CRCoverPage"/>
              <w:spacing w:after="0"/>
              <w:rPr>
                <w:sz w:val="8"/>
                <w:szCs w:val="8"/>
              </w:rPr>
            </w:pPr>
          </w:p>
        </w:tc>
      </w:tr>
      <w:tr w:rsidR="00F6773F">
        <w:trPr>
          <w:cantSplit/>
        </w:trPr>
        <w:tc>
          <w:tcPr>
            <w:tcW w:w="1843" w:type="dxa"/>
            <w:tcBorders>
              <w:top w:val="nil"/>
              <w:left w:val="single" w:sz="4" w:space="0" w:color="auto"/>
              <w:bottom w:val="nil"/>
              <w:right w:val="nil"/>
            </w:tcBorders>
          </w:tcPr>
          <w:p w:rsidR="00F6773F" w:rsidRDefault="00F34C0E">
            <w:pPr>
              <w:pStyle w:val="CRCoverPage"/>
              <w:tabs>
                <w:tab w:val="right" w:pos="1759"/>
              </w:tabs>
              <w:spacing w:after="0"/>
              <w:rPr>
                <w:b/>
                <w:i/>
              </w:rPr>
            </w:pPr>
            <w:r>
              <w:rPr>
                <w:b/>
                <w:i/>
              </w:rPr>
              <w:t>Category:</w:t>
            </w:r>
          </w:p>
        </w:tc>
        <w:tc>
          <w:tcPr>
            <w:tcW w:w="425" w:type="dxa"/>
            <w:shd w:val="pct30" w:color="FFFF00" w:fill="auto"/>
          </w:tcPr>
          <w:p w:rsidR="00F6773F" w:rsidRDefault="00F34C0E">
            <w:pPr>
              <w:pStyle w:val="CRCoverPage"/>
              <w:spacing w:after="0"/>
              <w:ind w:left="100"/>
              <w:rPr>
                <w:b/>
              </w:rPr>
            </w:pPr>
            <w:r>
              <w:rPr>
                <w:b/>
              </w:rPr>
              <w:t>F</w:t>
            </w:r>
          </w:p>
        </w:tc>
        <w:tc>
          <w:tcPr>
            <w:tcW w:w="3829" w:type="dxa"/>
            <w:gridSpan w:val="6"/>
          </w:tcPr>
          <w:p w:rsidR="00F6773F" w:rsidRDefault="00F6773F">
            <w:pPr>
              <w:pStyle w:val="CRCoverPage"/>
              <w:spacing w:after="0"/>
            </w:pPr>
          </w:p>
        </w:tc>
        <w:tc>
          <w:tcPr>
            <w:tcW w:w="1417" w:type="dxa"/>
            <w:gridSpan w:val="2"/>
          </w:tcPr>
          <w:p w:rsidR="00F6773F" w:rsidRDefault="00F34C0E">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rsidR="00F6773F" w:rsidRDefault="00F34C0E">
            <w:pPr>
              <w:pStyle w:val="CRCoverPage"/>
              <w:spacing w:after="0"/>
              <w:ind w:left="100"/>
            </w:pPr>
            <w:r>
              <w:t>Rel-17</w:t>
            </w:r>
          </w:p>
        </w:tc>
      </w:tr>
      <w:tr w:rsidR="00F6773F">
        <w:tc>
          <w:tcPr>
            <w:tcW w:w="1843" w:type="dxa"/>
            <w:tcBorders>
              <w:top w:val="nil"/>
              <w:left w:val="single" w:sz="4" w:space="0" w:color="auto"/>
              <w:bottom w:val="single" w:sz="4" w:space="0" w:color="auto"/>
              <w:right w:val="nil"/>
            </w:tcBorders>
          </w:tcPr>
          <w:p w:rsidR="00F6773F" w:rsidRDefault="00F6773F">
            <w:pPr>
              <w:pStyle w:val="CRCoverPage"/>
              <w:spacing w:after="0"/>
              <w:rPr>
                <w:b/>
                <w:i/>
              </w:rPr>
            </w:pPr>
          </w:p>
        </w:tc>
        <w:tc>
          <w:tcPr>
            <w:tcW w:w="4678" w:type="dxa"/>
            <w:gridSpan w:val="8"/>
            <w:tcBorders>
              <w:top w:val="nil"/>
              <w:left w:val="nil"/>
              <w:bottom w:val="single" w:sz="4" w:space="0" w:color="auto"/>
              <w:right w:val="nil"/>
            </w:tcBorders>
          </w:tcPr>
          <w:p w:rsidR="00F6773F" w:rsidRDefault="00F34C0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6773F" w:rsidRDefault="00F34C0E">
            <w:pPr>
              <w:pStyle w:val="CRCoverPage"/>
            </w:pPr>
            <w:r>
              <w:rPr>
                <w:sz w:val="18"/>
              </w:rPr>
              <w:t>Detailed explanations of the above categories can</w:t>
            </w:r>
            <w:r>
              <w:rPr>
                <w:sz w:val="18"/>
              </w:rPr>
              <w:br/>
            </w:r>
            <w:r>
              <w:rPr>
                <w:sz w:val="18"/>
              </w:rPr>
              <w:t xml:space="preserve">be found in 3GPP </w:t>
            </w:r>
            <w:hyperlink r:id="rId16" w:history="1">
              <w:r>
                <w:rPr>
                  <w:rStyle w:val="affc"/>
                  <w:sz w:val="18"/>
                </w:rPr>
                <w:t>TR 21.900</w:t>
              </w:r>
            </w:hyperlink>
            <w:r>
              <w:rPr>
                <w:sz w:val="18"/>
              </w:rPr>
              <w:t>.</w:t>
            </w:r>
          </w:p>
        </w:tc>
        <w:tc>
          <w:tcPr>
            <w:tcW w:w="3120" w:type="dxa"/>
            <w:gridSpan w:val="2"/>
            <w:tcBorders>
              <w:top w:val="nil"/>
              <w:left w:val="nil"/>
              <w:bottom w:val="single" w:sz="4" w:space="0" w:color="auto"/>
              <w:right w:val="single" w:sz="4" w:space="0" w:color="auto"/>
            </w:tcBorders>
          </w:tcPr>
          <w:p w:rsidR="00F6773F" w:rsidRDefault="00F34C0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w:t>
            </w:r>
            <w:r>
              <w:rPr>
                <w:i/>
                <w:sz w:val="18"/>
              </w:rPr>
              <w:t>elease 18)</w:t>
            </w:r>
            <w:r>
              <w:rPr>
                <w:i/>
                <w:sz w:val="18"/>
              </w:rPr>
              <w:br/>
              <w:t>Rel-19</w:t>
            </w:r>
            <w:r>
              <w:rPr>
                <w:i/>
                <w:sz w:val="18"/>
              </w:rPr>
              <w:tab/>
              <w:t>(Release 19)</w:t>
            </w:r>
          </w:p>
        </w:tc>
      </w:tr>
      <w:tr w:rsidR="00F6773F">
        <w:tc>
          <w:tcPr>
            <w:tcW w:w="1843" w:type="dxa"/>
          </w:tcPr>
          <w:p w:rsidR="00F6773F" w:rsidRDefault="00F6773F">
            <w:pPr>
              <w:pStyle w:val="CRCoverPage"/>
              <w:spacing w:after="0"/>
              <w:rPr>
                <w:b/>
                <w:i/>
                <w:sz w:val="8"/>
                <w:szCs w:val="8"/>
              </w:rPr>
            </w:pPr>
          </w:p>
        </w:tc>
        <w:tc>
          <w:tcPr>
            <w:tcW w:w="7798" w:type="dxa"/>
            <w:gridSpan w:val="10"/>
          </w:tcPr>
          <w:p w:rsidR="00F6773F" w:rsidRDefault="00F6773F">
            <w:pPr>
              <w:pStyle w:val="CRCoverPage"/>
              <w:spacing w:after="0"/>
              <w:rPr>
                <w:sz w:val="8"/>
                <w:szCs w:val="8"/>
              </w:rPr>
            </w:pPr>
          </w:p>
        </w:tc>
      </w:tr>
      <w:tr w:rsidR="00F6773F">
        <w:tc>
          <w:tcPr>
            <w:tcW w:w="2268" w:type="dxa"/>
            <w:gridSpan w:val="2"/>
            <w:tcBorders>
              <w:top w:val="single" w:sz="4" w:space="0" w:color="auto"/>
              <w:left w:val="single" w:sz="4" w:space="0" w:color="auto"/>
              <w:bottom w:val="nil"/>
              <w:right w:val="nil"/>
            </w:tcBorders>
          </w:tcPr>
          <w:p w:rsidR="00F6773F" w:rsidRDefault="00F34C0E">
            <w:pPr>
              <w:pStyle w:val="CRCoverPage"/>
              <w:tabs>
                <w:tab w:val="right" w:pos="2184"/>
              </w:tabs>
              <w:spacing w:after="0"/>
              <w:rPr>
                <w:b/>
                <w:i/>
              </w:rPr>
            </w:pPr>
            <w:r>
              <w:rPr>
                <w:b/>
                <w:i/>
              </w:rPr>
              <w:t>Reason for change:</w:t>
            </w:r>
          </w:p>
        </w:tc>
        <w:tc>
          <w:tcPr>
            <w:tcW w:w="7373" w:type="dxa"/>
            <w:gridSpan w:val="9"/>
            <w:tcBorders>
              <w:top w:val="single" w:sz="4" w:space="0" w:color="auto"/>
              <w:left w:val="nil"/>
              <w:bottom w:val="nil"/>
              <w:right w:val="single" w:sz="4" w:space="0" w:color="auto"/>
            </w:tcBorders>
            <w:shd w:val="pct30" w:color="FFFF00" w:fill="auto"/>
          </w:tcPr>
          <w:p w:rsidR="00F6773F" w:rsidRDefault="00F34C0E">
            <w:pPr>
              <w:pStyle w:val="CRCoverPage"/>
              <w:spacing w:after="0"/>
              <w:rPr>
                <w:lang w:eastAsia="zh-CN"/>
              </w:rPr>
            </w:pPr>
            <w:r>
              <w:rPr>
                <w:lang w:eastAsia="zh-CN"/>
              </w:rPr>
              <w:t xml:space="preserve">There is a misalignment on the cell based area scope of QMC between the tabular format and ASN.1. In the table, the cell based area scope of QMC is in the form of NG-RAN CGI, which can be NR-CGI or </w:t>
            </w:r>
            <w:r>
              <w:rPr>
                <w:lang w:eastAsia="zh-CN"/>
              </w:rPr>
              <w:t>E-UTRA CGI. However, in ASN.1, the cell based QMC can only be in the form of NR-CGI.</w:t>
            </w:r>
          </w:p>
          <w:p w:rsidR="00F6773F" w:rsidRDefault="00F6773F">
            <w:pPr>
              <w:pStyle w:val="CRCoverPage"/>
              <w:spacing w:after="0"/>
              <w:rPr>
                <w:lang w:eastAsia="zh-CN"/>
              </w:rPr>
            </w:pPr>
          </w:p>
        </w:tc>
      </w:tr>
      <w:tr w:rsidR="00F6773F">
        <w:tc>
          <w:tcPr>
            <w:tcW w:w="2268" w:type="dxa"/>
            <w:gridSpan w:val="2"/>
            <w:tcBorders>
              <w:top w:val="nil"/>
              <w:left w:val="single" w:sz="4" w:space="0" w:color="auto"/>
              <w:bottom w:val="nil"/>
              <w:right w:val="nil"/>
            </w:tcBorders>
          </w:tcPr>
          <w:p w:rsidR="00F6773F" w:rsidRDefault="00F6773F">
            <w:pPr>
              <w:pStyle w:val="CRCoverPage"/>
              <w:spacing w:after="0"/>
              <w:rPr>
                <w:b/>
                <w:i/>
                <w:sz w:val="8"/>
                <w:szCs w:val="8"/>
              </w:rPr>
            </w:pPr>
          </w:p>
        </w:tc>
        <w:tc>
          <w:tcPr>
            <w:tcW w:w="7373" w:type="dxa"/>
            <w:gridSpan w:val="9"/>
            <w:tcBorders>
              <w:top w:val="nil"/>
              <w:left w:val="nil"/>
              <w:bottom w:val="nil"/>
              <w:right w:val="single" w:sz="4" w:space="0" w:color="auto"/>
            </w:tcBorders>
          </w:tcPr>
          <w:p w:rsidR="00F6773F" w:rsidRDefault="00F6773F">
            <w:pPr>
              <w:pStyle w:val="CRCoverPage"/>
              <w:spacing w:after="0"/>
              <w:rPr>
                <w:sz w:val="8"/>
                <w:szCs w:val="8"/>
              </w:rPr>
            </w:pPr>
          </w:p>
        </w:tc>
      </w:tr>
      <w:tr w:rsidR="00F6773F">
        <w:tc>
          <w:tcPr>
            <w:tcW w:w="2268" w:type="dxa"/>
            <w:gridSpan w:val="2"/>
            <w:tcBorders>
              <w:top w:val="nil"/>
              <w:left w:val="single" w:sz="4" w:space="0" w:color="auto"/>
              <w:bottom w:val="nil"/>
              <w:right w:val="nil"/>
            </w:tcBorders>
          </w:tcPr>
          <w:p w:rsidR="00F6773F" w:rsidRDefault="00F34C0E">
            <w:pPr>
              <w:pStyle w:val="CRCoverPage"/>
              <w:tabs>
                <w:tab w:val="right" w:pos="2184"/>
              </w:tabs>
              <w:spacing w:after="0"/>
              <w:rPr>
                <w:b/>
                <w:i/>
              </w:rPr>
            </w:pPr>
            <w:r>
              <w:rPr>
                <w:b/>
                <w:i/>
              </w:rPr>
              <w:t>Summary of change:</w:t>
            </w:r>
          </w:p>
        </w:tc>
        <w:tc>
          <w:tcPr>
            <w:tcW w:w="7373" w:type="dxa"/>
            <w:gridSpan w:val="9"/>
            <w:tcBorders>
              <w:top w:val="nil"/>
              <w:left w:val="nil"/>
              <w:bottom w:val="nil"/>
              <w:right w:val="single" w:sz="4" w:space="0" w:color="auto"/>
            </w:tcBorders>
            <w:shd w:val="pct30" w:color="FFFF00" w:fill="auto"/>
          </w:tcPr>
          <w:p w:rsidR="00F6773F" w:rsidRDefault="00F34C0E">
            <w:pPr>
              <w:pStyle w:val="CRCoverPage"/>
              <w:spacing w:after="0"/>
              <w:rPr>
                <w:bCs/>
                <w:lang w:eastAsia="zh-CN"/>
              </w:rPr>
            </w:pPr>
            <w:r>
              <w:rPr>
                <w:bCs/>
                <w:lang w:eastAsia="zh-CN"/>
              </w:rPr>
              <w:t>Change the cell type of cell based area scope of QMC from NR-CGI to NG-RAN CGI in ASN.1.</w:t>
            </w:r>
          </w:p>
          <w:p w:rsidR="00F6773F" w:rsidRDefault="00F6773F">
            <w:pPr>
              <w:pStyle w:val="CRCoverPage"/>
              <w:spacing w:after="0"/>
              <w:rPr>
                <w:bCs/>
                <w:lang w:eastAsia="zh-CN"/>
              </w:rPr>
            </w:pPr>
          </w:p>
          <w:p w:rsidR="00F6773F" w:rsidRDefault="00F34C0E">
            <w:pPr>
              <w:overflowPunct/>
              <w:autoSpaceDE/>
              <w:autoSpaceDN/>
              <w:adjustRightInd/>
              <w:spacing w:after="0"/>
              <w:jc w:val="left"/>
              <w:textAlignment w:val="auto"/>
              <w:rPr>
                <w:u w:val="single"/>
                <w:lang w:eastAsia="en-US"/>
              </w:rPr>
            </w:pPr>
            <w:r>
              <w:rPr>
                <w:u w:val="single"/>
                <w:lang w:eastAsia="en-US"/>
              </w:rPr>
              <w:t>Impact Analysis:</w:t>
            </w:r>
          </w:p>
          <w:p w:rsidR="00F6773F" w:rsidRDefault="00F34C0E">
            <w:pPr>
              <w:overflowPunct/>
              <w:autoSpaceDE/>
              <w:autoSpaceDN/>
              <w:adjustRightInd/>
              <w:spacing w:after="0"/>
              <w:jc w:val="left"/>
              <w:textAlignment w:val="auto"/>
              <w:rPr>
                <w:lang w:eastAsia="en-US"/>
              </w:rPr>
            </w:pPr>
            <w:r>
              <w:rPr>
                <w:lang w:eastAsia="en-US"/>
              </w:rPr>
              <w:t xml:space="preserve">Impact assessment towards the previous version of the specification (same release): </w:t>
            </w:r>
          </w:p>
          <w:p w:rsidR="00F6773F" w:rsidRDefault="00F34C0E">
            <w:pPr>
              <w:overflowPunct/>
              <w:autoSpaceDE/>
              <w:autoSpaceDN/>
              <w:adjustRightInd/>
              <w:spacing w:after="0"/>
              <w:jc w:val="left"/>
              <w:textAlignment w:val="auto"/>
              <w:rPr>
                <w:lang w:eastAsia="en-US"/>
              </w:rPr>
            </w:pPr>
            <w:r>
              <w:rPr>
                <w:lang w:eastAsia="en-US"/>
              </w:rPr>
              <w:t>This CR has isolated impact with the previous version of the specification (same release).</w:t>
            </w:r>
            <w:r>
              <w:rPr>
                <w:lang w:eastAsia="en-US"/>
              </w:rPr>
              <w:t xml:space="preserve"> </w:t>
            </w:r>
            <w:r>
              <w:rPr>
                <w:b/>
                <w:bCs/>
                <w:lang w:eastAsia="en-US"/>
              </w:rPr>
              <w:t>The change is non backwards compatible.</w:t>
            </w:r>
          </w:p>
          <w:p w:rsidR="00F6773F" w:rsidRDefault="00F34C0E">
            <w:pPr>
              <w:pStyle w:val="CRCoverPage"/>
              <w:spacing w:after="0"/>
              <w:rPr>
                <w:bCs/>
              </w:rPr>
            </w:pPr>
            <w:r>
              <w:t xml:space="preserve">The impact can be considered isolated because the change only affects the </w:t>
            </w:r>
            <w:r>
              <w:rPr>
                <w:i/>
              </w:rPr>
              <w:t>Area Scope of QMC</w:t>
            </w:r>
            <w:r>
              <w:t xml:space="preserve"> IE.</w:t>
            </w:r>
          </w:p>
        </w:tc>
      </w:tr>
      <w:tr w:rsidR="00F6773F">
        <w:tc>
          <w:tcPr>
            <w:tcW w:w="2268" w:type="dxa"/>
            <w:gridSpan w:val="2"/>
            <w:tcBorders>
              <w:top w:val="nil"/>
              <w:left w:val="single" w:sz="4" w:space="0" w:color="auto"/>
              <w:bottom w:val="nil"/>
              <w:right w:val="nil"/>
            </w:tcBorders>
          </w:tcPr>
          <w:p w:rsidR="00F6773F" w:rsidRDefault="00F6773F">
            <w:pPr>
              <w:pStyle w:val="CRCoverPage"/>
              <w:spacing w:after="0"/>
              <w:rPr>
                <w:b/>
                <w:i/>
                <w:sz w:val="8"/>
                <w:szCs w:val="8"/>
              </w:rPr>
            </w:pPr>
          </w:p>
        </w:tc>
        <w:tc>
          <w:tcPr>
            <w:tcW w:w="7373" w:type="dxa"/>
            <w:gridSpan w:val="9"/>
            <w:tcBorders>
              <w:top w:val="nil"/>
              <w:left w:val="nil"/>
              <w:bottom w:val="nil"/>
              <w:right w:val="single" w:sz="4" w:space="0" w:color="auto"/>
            </w:tcBorders>
          </w:tcPr>
          <w:p w:rsidR="00F6773F" w:rsidRDefault="00F6773F">
            <w:pPr>
              <w:pStyle w:val="CRCoverPage"/>
              <w:spacing w:after="0"/>
              <w:rPr>
                <w:sz w:val="8"/>
                <w:szCs w:val="8"/>
              </w:rPr>
            </w:pPr>
          </w:p>
        </w:tc>
      </w:tr>
      <w:tr w:rsidR="00F6773F">
        <w:tc>
          <w:tcPr>
            <w:tcW w:w="2268" w:type="dxa"/>
            <w:gridSpan w:val="2"/>
            <w:tcBorders>
              <w:top w:val="nil"/>
              <w:left w:val="single" w:sz="4" w:space="0" w:color="auto"/>
              <w:bottom w:val="single" w:sz="4" w:space="0" w:color="auto"/>
              <w:right w:val="nil"/>
            </w:tcBorders>
          </w:tcPr>
          <w:p w:rsidR="00F6773F" w:rsidRDefault="00F34C0E">
            <w:pPr>
              <w:pStyle w:val="CRCoverPage"/>
              <w:tabs>
                <w:tab w:val="right" w:pos="2184"/>
              </w:tabs>
              <w:spacing w:after="0"/>
              <w:rPr>
                <w:b/>
                <w:i/>
              </w:rPr>
            </w:pPr>
            <w:r>
              <w:rPr>
                <w:b/>
                <w:i/>
              </w:rPr>
              <w:t>Consequences if not approved:</w:t>
            </w:r>
          </w:p>
        </w:tc>
        <w:tc>
          <w:tcPr>
            <w:tcW w:w="7373" w:type="dxa"/>
            <w:gridSpan w:val="9"/>
            <w:tcBorders>
              <w:top w:val="nil"/>
              <w:left w:val="nil"/>
              <w:bottom w:val="single" w:sz="4" w:space="0" w:color="auto"/>
              <w:right w:val="single" w:sz="4" w:space="0" w:color="auto"/>
            </w:tcBorders>
            <w:shd w:val="pct30" w:color="FFFF00" w:fill="auto"/>
          </w:tcPr>
          <w:p w:rsidR="00F6773F" w:rsidRDefault="00F34C0E">
            <w:pPr>
              <w:pStyle w:val="CRCoverPage"/>
              <w:spacing w:after="0"/>
              <w:rPr>
                <w:lang w:eastAsia="zh-CN"/>
              </w:rPr>
            </w:pPr>
            <w:r>
              <w:rPr>
                <w:lang w:eastAsia="zh-CN"/>
              </w:rPr>
              <w:t>Cell based area scope of QMC has mismatched format in table and ASN.1</w:t>
            </w:r>
          </w:p>
        </w:tc>
      </w:tr>
      <w:tr w:rsidR="00F6773F">
        <w:tc>
          <w:tcPr>
            <w:tcW w:w="2268" w:type="dxa"/>
            <w:gridSpan w:val="2"/>
          </w:tcPr>
          <w:p w:rsidR="00F6773F" w:rsidRDefault="00F6773F">
            <w:pPr>
              <w:pStyle w:val="CRCoverPage"/>
              <w:spacing w:after="0"/>
              <w:rPr>
                <w:b/>
                <w:i/>
                <w:sz w:val="8"/>
                <w:szCs w:val="8"/>
              </w:rPr>
            </w:pPr>
          </w:p>
        </w:tc>
        <w:tc>
          <w:tcPr>
            <w:tcW w:w="7373" w:type="dxa"/>
            <w:gridSpan w:val="9"/>
          </w:tcPr>
          <w:p w:rsidR="00F6773F" w:rsidRDefault="00F6773F">
            <w:pPr>
              <w:pStyle w:val="CRCoverPage"/>
              <w:spacing w:after="0"/>
              <w:rPr>
                <w:sz w:val="8"/>
                <w:szCs w:val="8"/>
              </w:rPr>
            </w:pPr>
          </w:p>
        </w:tc>
      </w:tr>
      <w:tr w:rsidR="00F6773F">
        <w:tc>
          <w:tcPr>
            <w:tcW w:w="2268" w:type="dxa"/>
            <w:gridSpan w:val="2"/>
            <w:tcBorders>
              <w:top w:val="single" w:sz="4" w:space="0" w:color="auto"/>
              <w:left w:val="single" w:sz="4" w:space="0" w:color="auto"/>
              <w:bottom w:val="nil"/>
              <w:right w:val="nil"/>
            </w:tcBorders>
          </w:tcPr>
          <w:p w:rsidR="00F6773F" w:rsidRDefault="00F34C0E">
            <w:pPr>
              <w:pStyle w:val="CRCoverPage"/>
              <w:tabs>
                <w:tab w:val="right" w:pos="2184"/>
              </w:tabs>
              <w:spacing w:after="0"/>
              <w:rPr>
                <w:b/>
                <w:i/>
              </w:rPr>
            </w:pPr>
            <w:r>
              <w:rPr>
                <w:b/>
                <w:i/>
              </w:rPr>
              <w:t>Clauses affected:</w:t>
            </w:r>
          </w:p>
        </w:tc>
        <w:tc>
          <w:tcPr>
            <w:tcW w:w="7373" w:type="dxa"/>
            <w:gridSpan w:val="9"/>
            <w:tcBorders>
              <w:top w:val="single" w:sz="4" w:space="0" w:color="auto"/>
              <w:left w:val="nil"/>
              <w:bottom w:val="nil"/>
              <w:right w:val="single" w:sz="4" w:space="0" w:color="auto"/>
            </w:tcBorders>
            <w:shd w:val="pct30" w:color="FFFF00" w:fill="auto"/>
          </w:tcPr>
          <w:p w:rsidR="00F6773F" w:rsidRDefault="00F34C0E">
            <w:pPr>
              <w:pStyle w:val="CRCoverPage"/>
              <w:spacing w:after="0"/>
              <w:rPr>
                <w:lang w:eastAsia="zh-CN"/>
              </w:rPr>
            </w:pPr>
            <w:r>
              <w:rPr>
                <w:lang w:eastAsia="zh-CN"/>
              </w:rPr>
              <w:t>9.4.5</w:t>
            </w:r>
          </w:p>
        </w:tc>
      </w:tr>
      <w:tr w:rsidR="00F6773F">
        <w:tc>
          <w:tcPr>
            <w:tcW w:w="2268" w:type="dxa"/>
            <w:gridSpan w:val="2"/>
            <w:tcBorders>
              <w:top w:val="nil"/>
              <w:left w:val="single" w:sz="4" w:space="0" w:color="auto"/>
              <w:bottom w:val="nil"/>
              <w:right w:val="nil"/>
            </w:tcBorders>
          </w:tcPr>
          <w:p w:rsidR="00F6773F" w:rsidRDefault="00F6773F">
            <w:pPr>
              <w:pStyle w:val="CRCoverPage"/>
              <w:spacing w:after="0"/>
              <w:rPr>
                <w:b/>
                <w:i/>
                <w:sz w:val="8"/>
                <w:szCs w:val="8"/>
              </w:rPr>
            </w:pPr>
          </w:p>
        </w:tc>
        <w:tc>
          <w:tcPr>
            <w:tcW w:w="7373" w:type="dxa"/>
            <w:gridSpan w:val="9"/>
            <w:tcBorders>
              <w:top w:val="nil"/>
              <w:left w:val="nil"/>
              <w:bottom w:val="nil"/>
              <w:right w:val="single" w:sz="4" w:space="0" w:color="auto"/>
            </w:tcBorders>
          </w:tcPr>
          <w:p w:rsidR="00F6773F" w:rsidRDefault="00F6773F">
            <w:pPr>
              <w:pStyle w:val="CRCoverPage"/>
              <w:spacing w:after="0"/>
              <w:rPr>
                <w:sz w:val="8"/>
                <w:szCs w:val="8"/>
              </w:rPr>
            </w:pPr>
          </w:p>
        </w:tc>
      </w:tr>
      <w:tr w:rsidR="00F6773F">
        <w:tc>
          <w:tcPr>
            <w:tcW w:w="2268" w:type="dxa"/>
            <w:gridSpan w:val="2"/>
            <w:tcBorders>
              <w:top w:val="nil"/>
              <w:left w:val="single" w:sz="4" w:space="0" w:color="auto"/>
              <w:bottom w:val="nil"/>
              <w:right w:val="nil"/>
            </w:tcBorders>
          </w:tcPr>
          <w:p w:rsidR="00F6773F" w:rsidRDefault="00F6773F">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rsidR="00F6773F" w:rsidRDefault="00F34C0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rsidR="00F6773F" w:rsidRDefault="00F34C0E">
            <w:pPr>
              <w:pStyle w:val="CRCoverPage"/>
              <w:spacing w:after="0"/>
              <w:jc w:val="center"/>
              <w:rPr>
                <w:b/>
                <w:caps/>
              </w:rPr>
            </w:pPr>
            <w:r>
              <w:rPr>
                <w:b/>
                <w:caps/>
              </w:rPr>
              <w:t>N</w:t>
            </w:r>
          </w:p>
        </w:tc>
        <w:tc>
          <w:tcPr>
            <w:tcW w:w="2977" w:type="dxa"/>
            <w:gridSpan w:val="3"/>
          </w:tcPr>
          <w:p w:rsidR="00F6773F" w:rsidRDefault="00F6773F">
            <w:pPr>
              <w:pStyle w:val="CRCoverPage"/>
              <w:tabs>
                <w:tab w:val="right" w:pos="2893"/>
              </w:tabs>
              <w:spacing w:after="0"/>
            </w:pPr>
          </w:p>
        </w:tc>
        <w:tc>
          <w:tcPr>
            <w:tcW w:w="3828" w:type="dxa"/>
            <w:gridSpan w:val="4"/>
            <w:tcBorders>
              <w:top w:val="nil"/>
              <w:left w:val="nil"/>
              <w:bottom w:val="nil"/>
              <w:right w:val="single" w:sz="4" w:space="0" w:color="auto"/>
            </w:tcBorders>
          </w:tcPr>
          <w:p w:rsidR="00F6773F" w:rsidRDefault="00F6773F">
            <w:pPr>
              <w:pStyle w:val="CRCoverPage"/>
              <w:spacing w:after="0"/>
              <w:ind w:left="99"/>
            </w:pPr>
          </w:p>
        </w:tc>
      </w:tr>
      <w:tr w:rsidR="00F6773F">
        <w:tc>
          <w:tcPr>
            <w:tcW w:w="2268" w:type="dxa"/>
            <w:gridSpan w:val="2"/>
            <w:tcBorders>
              <w:top w:val="nil"/>
              <w:left w:val="single" w:sz="4" w:space="0" w:color="auto"/>
              <w:bottom w:val="nil"/>
              <w:right w:val="nil"/>
            </w:tcBorders>
          </w:tcPr>
          <w:p w:rsidR="00F6773F" w:rsidRDefault="00F34C0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rsidR="00F6773F" w:rsidRDefault="00F34C0E">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773F" w:rsidRDefault="00F6773F">
            <w:pPr>
              <w:pStyle w:val="CRCoverPage"/>
              <w:spacing w:after="0"/>
              <w:jc w:val="center"/>
              <w:rPr>
                <w:b/>
                <w:caps/>
                <w:lang w:eastAsia="zh-CN"/>
              </w:rPr>
            </w:pPr>
          </w:p>
        </w:tc>
        <w:tc>
          <w:tcPr>
            <w:tcW w:w="2977" w:type="dxa"/>
            <w:gridSpan w:val="3"/>
          </w:tcPr>
          <w:p w:rsidR="00F6773F" w:rsidRDefault="00F34C0E">
            <w:pPr>
              <w:pStyle w:val="CRCoverPage"/>
              <w:tabs>
                <w:tab w:val="right" w:pos="2893"/>
              </w:tabs>
              <w:spacing w:after="0"/>
            </w:pPr>
            <w:r>
              <w:t xml:space="preserve"> Other core specifications</w:t>
            </w:r>
            <w:r>
              <w:tab/>
            </w:r>
          </w:p>
        </w:tc>
        <w:tc>
          <w:tcPr>
            <w:tcW w:w="3828" w:type="dxa"/>
            <w:gridSpan w:val="4"/>
            <w:tcBorders>
              <w:top w:val="nil"/>
              <w:left w:val="nil"/>
              <w:bottom w:val="nil"/>
              <w:right w:val="single" w:sz="4" w:space="0" w:color="auto"/>
            </w:tcBorders>
            <w:shd w:val="pct30" w:color="FFFF00" w:fill="auto"/>
          </w:tcPr>
          <w:p w:rsidR="00F6773F" w:rsidRDefault="00F34C0E">
            <w:pPr>
              <w:pStyle w:val="CRCoverPage"/>
              <w:spacing w:after="0"/>
              <w:ind w:left="99"/>
            </w:pPr>
            <w:r>
              <w:t>TS/TR 38.423 CR 0903</w:t>
            </w:r>
          </w:p>
        </w:tc>
      </w:tr>
      <w:tr w:rsidR="00F6773F">
        <w:tc>
          <w:tcPr>
            <w:tcW w:w="2268" w:type="dxa"/>
            <w:gridSpan w:val="2"/>
            <w:tcBorders>
              <w:top w:val="nil"/>
              <w:left w:val="single" w:sz="4" w:space="0" w:color="auto"/>
              <w:bottom w:val="nil"/>
              <w:right w:val="nil"/>
            </w:tcBorders>
          </w:tcPr>
          <w:p w:rsidR="00F6773F" w:rsidRDefault="00F34C0E">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rsidR="00F6773F" w:rsidRDefault="00F677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773F" w:rsidRDefault="00F34C0E">
            <w:pPr>
              <w:pStyle w:val="CRCoverPage"/>
              <w:spacing w:after="0"/>
              <w:jc w:val="center"/>
              <w:rPr>
                <w:b/>
                <w:caps/>
              </w:rPr>
            </w:pPr>
            <w:r>
              <w:rPr>
                <w:b/>
                <w:caps/>
              </w:rPr>
              <w:t>x</w:t>
            </w:r>
          </w:p>
        </w:tc>
        <w:tc>
          <w:tcPr>
            <w:tcW w:w="2977" w:type="dxa"/>
            <w:gridSpan w:val="3"/>
          </w:tcPr>
          <w:p w:rsidR="00F6773F" w:rsidRDefault="00F34C0E">
            <w:pPr>
              <w:pStyle w:val="CRCoverPage"/>
              <w:spacing w:after="0"/>
            </w:pPr>
            <w:r>
              <w:t xml:space="preserve"> Test specifications</w:t>
            </w:r>
          </w:p>
        </w:tc>
        <w:tc>
          <w:tcPr>
            <w:tcW w:w="3828" w:type="dxa"/>
            <w:gridSpan w:val="4"/>
            <w:tcBorders>
              <w:top w:val="nil"/>
              <w:left w:val="nil"/>
              <w:bottom w:val="nil"/>
              <w:right w:val="single" w:sz="4" w:space="0" w:color="auto"/>
            </w:tcBorders>
            <w:shd w:val="pct30" w:color="FFFF00" w:fill="auto"/>
          </w:tcPr>
          <w:p w:rsidR="00F6773F" w:rsidRDefault="00F34C0E">
            <w:pPr>
              <w:pStyle w:val="CRCoverPage"/>
              <w:spacing w:after="0"/>
              <w:ind w:left="99"/>
            </w:pPr>
            <w:r>
              <w:t xml:space="preserve">TS/TR ... CR ... </w:t>
            </w:r>
          </w:p>
        </w:tc>
      </w:tr>
      <w:tr w:rsidR="00F6773F">
        <w:tc>
          <w:tcPr>
            <w:tcW w:w="2268" w:type="dxa"/>
            <w:gridSpan w:val="2"/>
            <w:tcBorders>
              <w:top w:val="nil"/>
              <w:left w:val="single" w:sz="4" w:space="0" w:color="auto"/>
              <w:bottom w:val="nil"/>
              <w:right w:val="nil"/>
            </w:tcBorders>
          </w:tcPr>
          <w:p w:rsidR="00F6773F" w:rsidRDefault="00F34C0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F6773F" w:rsidRDefault="00F677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773F" w:rsidRDefault="00F34C0E">
            <w:pPr>
              <w:pStyle w:val="CRCoverPage"/>
              <w:spacing w:after="0"/>
              <w:jc w:val="center"/>
              <w:rPr>
                <w:b/>
                <w:caps/>
              </w:rPr>
            </w:pPr>
            <w:r>
              <w:rPr>
                <w:b/>
                <w:caps/>
              </w:rPr>
              <w:t>x</w:t>
            </w:r>
          </w:p>
        </w:tc>
        <w:tc>
          <w:tcPr>
            <w:tcW w:w="2977" w:type="dxa"/>
            <w:gridSpan w:val="3"/>
          </w:tcPr>
          <w:p w:rsidR="00F6773F" w:rsidRDefault="00F34C0E">
            <w:pPr>
              <w:pStyle w:val="CRCoverPage"/>
              <w:spacing w:after="0"/>
            </w:pPr>
            <w:r>
              <w:t xml:space="preserve"> O&amp;M Specifications</w:t>
            </w:r>
          </w:p>
        </w:tc>
        <w:tc>
          <w:tcPr>
            <w:tcW w:w="3828" w:type="dxa"/>
            <w:gridSpan w:val="4"/>
            <w:tcBorders>
              <w:top w:val="nil"/>
              <w:left w:val="nil"/>
              <w:bottom w:val="nil"/>
              <w:right w:val="single" w:sz="4" w:space="0" w:color="auto"/>
            </w:tcBorders>
            <w:shd w:val="pct30" w:color="FFFF00" w:fill="auto"/>
          </w:tcPr>
          <w:p w:rsidR="00F6773F" w:rsidRDefault="00F34C0E">
            <w:pPr>
              <w:pStyle w:val="CRCoverPage"/>
              <w:spacing w:after="0"/>
              <w:ind w:left="99"/>
            </w:pPr>
            <w:r>
              <w:t xml:space="preserve">TS/TR ... CR ... </w:t>
            </w:r>
          </w:p>
        </w:tc>
      </w:tr>
      <w:tr w:rsidR="00F6773F">
        <w:tc>
          <w:tcPr>
            <w:tcW w:w="2268" w:type="dxa"/>
            <w:gridSpan w:val="2"/>
            <w:tcBorders>
              <w:top w:val="nil"/>
              <w:left w:val="single" w:sz="4" w:space="0" w:color="auto"/>
              <w:bottom w:val="nil"/>
              <w:right w:val="nil"/>
            </w:tcBorders>
          </w:tcPr>
          <w:p w:rsidR="00F6773F" w:rsidRDefault="00F6773F">
            <w:pPr>
              <w:pStyle w:val="CRCoverPage"/>
              <w:spacing w:after="0"/>
              <w:rPr>
                <w:b/>
                <w:i/>
              </w:rPr>
            </w:pPr>
          </w:p>
        </w:tc>
        <w:tc>
          <w:tcPr>
            <w:tcW w:w="7373" w:type="dxa"/>
            <w:gridSpan w:val="9"/>
            <w:tcBorders>
              <w:top w:val="nil"/>
              <w:left w:val="nil"/>
              <w:bottom w:val="nil"/>
              <w:right w:val="single" w:sz="4" w:space="0" w:color="auto"/>
            </w:tcBorders>
          </w:tcPr>
          <w:p w:rsidR="00F6773F" w:rsidRDefault="00F6773F">
            <w:pPr>
              <w:pStyle w:val="CRCoverPage"/>
              <w:spacing w:after="0"/>
            </w:pPr>
          </w:p>
        </w:tc>
      </w:tr>
      <w:tr w:rsidR="00F6773F">
        <w:tc>
          <w:tcPr>
            <w:tcW w:w="2268" w:type="dxa"/>
            <w:gridSpan w:val="2"/>
            <w:tcBorders>
              <w:top w:val="nil"/>
              <w:left w:val="single" w:sz="4" w:space="0" w:color="auto"/>
              <w:bottom w:val="single" w:sz="4" w:space="0" w:color="auto"/>
              <w:right w:val="nil"/>
            </w:tcBorders>
          </w:tcPr>
          <w:p w:rsidR="00F6773F" w:rsidRDefault="00F34C0E">
            <w:pPr>
              <w:pStyle w:val="CRCoverPage"/>
              <w:tabs>
                <w:tab w:val="right" w:pos="2184"/>
              </w:tabs>
              <w:spacing w:after="0"/>
              <w:rPr>
                <w:b/>
                <w:i/>
              </w:rPr>
            </w:pPr>
            <w:r>
              <w:rPr>
                <w:b/>
                <w:i/>
              </w:rPr>
              <w:t>Other comments:</w:t>
            </w:r>
          </w:p>
        </w:tc>
        <w:tc>
          <w:tcPr>
            <w:tcW w:w="7373" w:type="dxa"/>
            <w:gridSpan w:val="9"/>
            <w:tcBorders>
              <w:top w:val="nil"/>
              <w:left w:val="nil"/>
              <w:bottom w:val="single" w:sz="4" w:space="0" w:color="auto"/>
              <w:right w:val="single" w:sz="4" w:space="0" w:color="auto"/>
            </w:tcBorders>
            <w:shd w:val="pct30" w:color="FFFF00" w:fill="auto"/>
          </w:tcPr>
          <w:p w:rsidR="00F6773F" w:rsidRDefault="00F6773F">
            <w:pPr>
              <w:pStyle w:val="CRCoverPage"/>
              <w:spacing w:after="0"/>
              <w:ind w:left="100"/>
            </w:pPr>
          </w:p>
        </w:tc>
      </w:tr>
    </w:tbl>
    <w:p w:rsidR="00F6773F" w:rsidRDefault="00F6773F">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F6773F">
        <w:tc>
          <w:tcPr>
            <w:tcW w:w="2694" w:type="dxa"/>
            <w:tcBorders>
              <w:top w:val="single" w:sz="4" w:space="0" w:color="auto"/>
              <w:left w:val="single" w:sz="4" w:space="0" w:color="auto"/>
              <w:bottom w:val="single" w:sz="4" w:space="0" w:color="auto"/>
            </w:tcBorders>
          </w:tcPr>
          <w:p w:rsidR="00F6773F" w:rsidRDefault="00F34C0E">
            <w:pPr>
              <w:pStyle w:val="CRCoverPage"/>
              <w:tabs>
                <w:tab w:val="right" w:pos="2184"/>
              </w:tabs>
              <w:spacing w:after="0"/>
              <w:rPr>
                <w:b/>
                <w:i/>
              </w:rPr>
            </w:pPr>
            <w:bookmarkStart w:id="2" w:name="_Hlk7523689"/>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F6773F" w:rsidRDefault="00F34C0E">
            <w:pPr>
              <w:pStyle w:val="CRCoverPage"/>
              <w:spacing w:after="0"/>
              <w:ind w:left="360"/>
              <w:rPr>
                <w:lang w:eastAsia="zh-CN"/>
              </w:rPr>
            </w:pPr>
            <w:r>
              <w:rPr>
                <w:rFonts w:hint="eastAsia"/>
                <w:lang w:eastAsia="zh-CN"/>
              </w:rPr>
              <w:t>R</w:t>
            </w:r>
            <w:r>
              <w:rPr>
                <w:lang w:eastAsia="zh-CN"/>
              </w:rPr>
              <w:t>ev1: Use the correct WID</w:t>
            </w:r>
          </w:p>
        </w:tc>
      </w:tr>
    </w:tbl>
    <w:p w:rsidR="00F6773F" w:rsidRDefault="00F6773F">
      <w:pPr>
        <w:pStyle w:val="CRCoverPage"/>
        <w:spacing w:after="0"/>
        <w:rPr>
          <w:sz w:val="8"/>
          <w:szCs w:val="8"/>
        </w:rPr>
      </w:pPr>
    </w:p>
    <w:bookmarkEnd w:id="2"/>
    <w:p w:rsidR="00F6773F" w:rsidRDefault="00F6773F"/>
    <w:p w:rsidR="00F6773F" w:rsidRDefault="00F6773F"/>
    <w:p w:rsidR="00F6773F" w:rsidRDefault="00F6773F"/>
    <w:p w:rsidR="00F6773F" w:rsidRDefault="00F6773F"/>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F6773F">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rsidR="00F6773F" w:rsidRDefault="00F34C0E">
            <w:pPr>
              <w:overflowPunct/>
              <w:autoSpaceDE/>
              <w:autoSpaceDN/>
              <w:adjustRightInd/>
              <w:spacing w:after="180"/>
              <w:jc w:val="center"/>
              <w:textAlignment w:val="auto"/>
              <w:rPr>
                <w:rFonts w:cs="Arial"/>
                <w:b/>
                <w:bCs/>
                <w:szCs w:val="28"/>
                <w:lang w:eastAsia="en-GB"/>
              </w:rPr>
            </w:pPr>
            <w:bookmarkStart w:id="3" w:name="_Toc384916784"/>
            <w:bookmarkStart w:id="4" w:name="_Toc384916783"/>
            <w:bookmarkStart w:id="5" w:name="_Toc20954837"/>
            <w:r>
              <w:rPr>
                <w:rFonts w:cs="Arial"/>
                <w:b/>
                <w:bCs/>
                <w:szCs w:val="28"/>
              </w:rPr>
              <w:t xml:space="preserve">Change </w:t>
            </w:r>
            <w:r>
              <w:rPr>
                <w:rFonts w:cs="Arial"/>
                <w:b/>
                <w:bCs/>
                <w:szCs w:val="28"/>
              </w:rPr>
              <w:t>Begins</w:t>
            </w:r>
          </w:p>
        </w:tc>
        <w:bookmarkEnd w:id="3"/>
        <w:bookmarkEnd w:id="4"/>
      </w:tr>
    </w:tbl>
    <w:p w:rsidR="00F6773F" w:rsidRDefault="00F34C0E">
      <w:pPr>
        <w:pStyle w:val="30"/>
      </w:pPr>
      <w:bookmarkStart w:id="6" w:name="_Toc29503809"/>
      <w:bookmarkStart w:id="7" w:name="_Toc20955356"/>
      <w:bookmarkStart w:id="8" w:name="_Toc29504393"/>
      <w:bookmarkStart w:id="9" w:name="_Toc45658988"/>
      <w:bookmarkStart w:id="10" w:name="_Toc51746284"/>
      <w:bookmarkStart w:id="11" w:name="_Toc64446549"/>
      <w:bookmarkStart w:id="12" w:name="_Toc36555157"/>
      <w:bookmarkStart w:id="13" w:name="_Toc88652509"/>
      <w:bookmarkStart w:id="14" w:name="_Toc97891553"/>
      <w:bookmarkStart w:id="15" w:name="_Toc99662564"/>
      <w:bookmarkStart w:id="16" w:name="_Toc45720808"/>
      <w:bookmarkStart w:id="17" w:name="_Toc106109447"/>
      <w:bookmarkStart w:id="18" w:name="_Toc29504977"/>
      <w:bookmarkStart w:id="19" w:name="_Toc105174449"/>
      <w:bookmarkStart w:id="20" w:name="_Toc45798688"/>
      <w:bookmarkStart w:id="21" w:name="_Toc45652556"/>
      <w:bookmarkStart w:id="22" w:name="_Toc99123758"/>
      <w:bookmarkStart w:id="23" w:name="_Toc105152643"/>
      <w:bookmarkStart w:id="24" w:name="_Toc36553430"/>
      <w:bookmarkStart w:id="25" w:name="_Toc73982419"/>
      <w:bookmarkStart w:id="26" w:name="_Toc45898077"/>
      <w:bookmarkStart w:id="27" w:name="_Toc107409905"/>
      <w:bookmarkEnd w:id="5"/>
      <w:r>
        <w:t>9.4.5</w:t>
      </w:r>
      <w:r>
        <w:tab/>
        <w:t>Information Element Definitions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F6773F" w:rsidRDefault="00F34C0E">
      <w:pPr>
        <w:pStyle w:val="PL"/>
        <w:rPr>
          <w:snapToGrid w:val="0"/>
        </w:rPr>
      </w:pPr>
      <w:r>
        <w:rPr>
          <w:snapToGrid w:val="0"/>
        </w:rPr>
        <w:t>-- ASN1START</w:t>
      </w:r>
    </w:p>
    <w:p w:rsidR="00F6773F" w:rsidRDefault="00F34C0E">
      <w:pPr>
        <w:pStyle w:val="PL"/>
        <w:rPr>
          <w:snapToGrid w:val="0"/>
        </w:rPr>
      </w:pPr>
      <w:r>
        <w:rPr>
          <w:snapToGrid w:val="0"/>
        </w:rPr>
        <w:t>-- **************************************************************</w:t>
      </w:r>
    </w:p>
    <w:p w:rsidR="00F6773F" w:rsidRDefault="00F34C0E">
      <w:pPr>
        <w:pStyle w:val="PL"/>
        <w:rPr>
          <w:snapToGrid w:val="0"/>
        </w:rPr>
      </w:pPr>
      <w:r>
        <w:rPr>
          <w:snapToGrid w:val="0"/>
        </w:rPr>
        <w:t>--</w:t>
      </w:r>
    </w:p>
    <w:p w:rsidR="00F6773F" w:rsidRDefault="00F34C0E">
      <w:pPr>
        <w:pStyle w:val="PL"/>
        <w:rPr>
          <w:snapToGrid w:val="0"/>
        </w:rPr>
      </w:pPr>
      <w:r>
        <w:rPr>
          <w:snapToGrid w:val="0"/>
        </w:rPr>
        <w:t>-- Information Element Definitions</w:t>
      </w:r>
    </w:p>
    <w:p w:rsidR="00F6773F" w:rsidRDefault="00F34C0E">
      <w:pPr>
        <w:pStyle w:val="PL"/>
        <w:rPr>
          <w:snapToGrid w:val="0"/>
        </w:rPr>
      </w:pPr>
      <w:r>
        <w:rPr>
          <w:snapToGrid w:val="0"/>
        </w:rPr>
        <w:t>--</w:t>
      </w:r>
    </w:p>
    <w:p w:rsidR="00F6773F" w:rsidRDefault="00F34C0E">
      <w:pPr>
        <w:pStyle w:val="PL"/>
        <w:rPr>
          <w:snapToGrid w:val="0"/>
        </w:rPr>
      </w:pPr>
      <w:r>
        <w:rPr>
          <w:snapToGrid w:val="0"/>
        </w:rPr>
        <w:t>-- **************************************************************</w:t>
      </w:r>
    </w:p>
    <w:p w:rsidR="00F6773F" w:rsidRDefault="00F6773F">
      <w:pPr>
        <w:pStyle w:val="PL"/>
        <w:rPr>
          <w:snapToGrid w:val="0"/>
        </w:rPr>
      </w:pPr>
    </w:p>
    <w:p w:rsidR="00F6773F" w:rsidRDefault="00F34C0E">
      <w:pPr>
        <w:rPr>
          <w:rFonts w:eastAsia="Yu Mincho"/>
          <w:color w:val="FF0000"/>
          <w:sz w:val="18"/>
        </w:rPr>
      </w:pPr>
      <w:r>
        <w:rPr>
          <w:rFonts w:eastAsia="Yu Mincho"/>
          <w:color w:val="FF0000"/>
          <w:sz w:val="18"/>
        </w:rPr>
        <w:t>&lt;</w:t>
      </w:r>
      <w:proofErr w:type="gramStart"/>
      <w:r>
        <w:rPr>
          <w:rFonts w:eastAsia="Yu Mincho"/>
          <w:color w:val="FF0000"/>
          <w:sz w:val="18"/>
        </w:rPr>
        <w:t>unchanged</w:t>
      </w:r>
      <w:proofErr w:type="gramEnd"/>
      <w:r>
        <w:rPr>
          <w:rFonts w:eastAsia="Yu Mincho"/>
          <w:color w:val="FF0000"/>
          <w:sz w:val="18"/>
        </w:rPr>
        <w:t xml:space="preserve"> text omitted</w:t>
      </w:r>
      <w:r>
        <w:rPr>
          <w:rFonts w:eastAsia="Yu Mincho"/>
          <w:color w:val="FF0000"/>
          <w:sz w:val="18"/>
        </w:rPr>
        <w:t>&gt;</w:t>
      </w:r>
    </w:p>
    <w:p w:rsidR="00F6773F" w:rsidRDefault="00F6773F">
      <w:pPr>
        <w:rPr>
          <w:rFonts w:eastAsia="Yu Mincho"/>
          <w:color w:val="FF0000"/>
          <w:sz w:val="18"/>
        </w:rPr>
      </w:pPr>
    </w:p>
    <w:p w:rsidR="00F6773F" w:rsidRDefault="00F34C0E">
      <w:pPr>
        <w:pStyle w:val="PL"/>
        <w:spacing w:line="0" w:lineRule="atLeast"/>
        <w:rPr>
          <w:snapToGrid w:val="0"/>
          <w:lang w:val="fr-FR"/>
        </w:rPr>
      </w:pPr>
      <w:r>
        <w:rPr>
          <w:snapToGrid w:val="0"/>
          <w:lang w:val="fr-FR"/>
        </w:rPr>
        <w:t>CellBasedMDT-EUTRA-ExtIEs NGAP-PROTOCOL-EXTENSION ::= {</w:t>
      </w:r>
    </w:p>
    <w:p w:rsidR="00F6773F" w:rsidRDefault="00F34C0E">
      <w:pPr>
        <w:pStyle w:val="PL"/>
        <w:spacing w:line="0" w:lineRule="atLeast"/>
        <w:rPr>
          <w:snapToGrid w:val="0"/>
          <w:lang w:val="fr-FR"/>
        </w:rPr>
      </w:pPr>
      <w:r>
        <w:rPr>
          <w:snapToGrid w:val="0"/>
          <w:lang w:val="fr-FR"/>
        </w:rPr>
        <w:tab/>
        <w:t>...</w:t>
      </w:r>
    </w:p>
    <w:p w:rsidR="00F6773F" w:rsidRDefault="00F34C0E">
      <w:pPr>
        <w:pStyle w:val="PL"/>
        <w:spacing w:line="0" w:lineRule="atLeast"/>
        <w:rPr>
          <w:snapToGrid w:val="0"/>
          <w:lang w:val="fr-FR"/>
        </w:rPr>
      </w:pPr>
      <w:r>
        <w:rPr>
          <w:snapToGrid w:val="0"/>
          <w:lang w:val="fr-FR"/>
        </w:rPr>
        <w:t>}</w:t>
      </w:r>
    </w:p>
    <w:p w:rsidR="00F6773F" w:rsidRDefault="00F6773F">
      <w:pPr>
        <w:pStyle w:val="PL"/>
        <w:rPr>
          <w:rFonts w:eastAsia="Malgun Gothic"/>
          <w:snapToGrid w:val="0"/>
          <w:lang w:val="fr-FR"/>
        </w:rPr>
      </w:pPr>
    </w:p>
    <w:p w:rsidR="00F6773F" w:rsidRDefault="00F34C0E">
      <w:pPr>
        <w:pStyle w:val="PL"/>
        <w:rPr>
          <w:rFonts w:eastAsia="Malgun Gothic"/>
          <w:snapToGrid w:val="0"/>
          <w:lang w:val="fr-FR"/>
        </w:rPr>
      </w:pPr>
      <w:r>
        <w:rPr>
          <w:rFonts w:eastAsia="Malgun Gothic"/>
          <w:snapToGrid w:val="0"/>
          <w:lang w:val="fr-FR"/>
        </w:rPr>
        <w:t>CellBasedQMC ::= SEQUENCE {</w:t>
      </w:r>
    </w:p>
    <w:p w:rsidR="00F6773F" w:rsidRDefault="00F34C0E">
      <w:pPr>
        <w:pStyle w:val="PL"/>
        <w:rPr>
          <w:rFonts w:eastAsia="Malgun Gothic"/>
          <w:snapToGrid w:val="0"/>
          <w:lang w:val="fr-FR"/>
        </w:rPr>
      </w:pPr>
      <w:r>
        <w:rPr>
          <w:rFonts w:eastAsia="Malgun Gothic"/>
          <w:snapToGrid w:val="0"/>
          <w:lang w:val="fr-FR"/>
        </w:rPr>
        <w:tab/>
        <w:t xml:space="preserve">cellIdListforQMC </w:t>
      </w:r>
      <w:r>
        <w:rPr>
          <w:rFonts w:eastAsia="Malgun Gothic"/>
          <w:snapToGrid w:val="0"/>
          <w:lang w:val="fr-FR"/>
        </w:rPr>
        <w:tab/>
        <w:t>CellIdListforQMC,</w:t>
      </w:r>
    </w:p>
    <w:p w:rsidR="00F6773F" w:rsidRDefault="00F34C0E">
      <w:pPr>
        <w:pStyle w:val="PL"/>
        <w:rPr>
          <w:rFonts w:eastAsia="Malgun Gothic"/>
          <w:snapToGrid w:val="0"/>
          <w:lang w:val="fr-FR"/>
        </w:rPr>
      </w:pPr>
      <w:r>
        <w:rPr>
          <w:rFonts w:eastAsia="Malgun Gothic"/>
          <w:snapToGrid w:val="0"/>
          <w:lang w:val="fr-FR"/>
        </w:rPr>
        <w:tab/>
        <w:t>iE-Extensions</w:t>
      </w:r>
      <w:r>
        <w:rPr>
          <w:rFonts w:eastAsia="Malgun Gothic"/>
          <w:snapToGrid w:val="0"/>
          <w:lang w:val="fr-FR"/>
        </w:rPr>
        <w:tab/>
      </w:r>
      <w:r>
        <w:rPr>
          <w:rFonts w:eastAsia="Malgun Gothic"/>
          <w:snapToGrid w:val="0"/>
          <w:lang w:val="fr-FR"/>
        </w:rPr>
        <w:tab/>
        <w:t>ProtocolExtensionContainer { {CellBasedQMC-ExtIEs} } OPTIONAL,</w:t>
      </w:r>
    </w:p>
    <w:p w:rsidR="00F6773F" w:rsidRDefault="00F34C0E">
      <w:pPr>
        <w:pStyle w:val="PL"/>
        <w:rPr>
          <w:rFonts w:eastAsia="Malgun Gothic"/>
          <w:snapToGrid w:val="0"/>
          <w:lang w:val="fr-FR"/>
        </w:rPr>
      </w:pPr>
      <w:r>
        <w:rPr>
          <w:rFonts w:eastAsia="Malgun Gothic"/>
          <w:snapToGrid w:val="0"/>
          <w:lang w:val="fr-FR"/>
        </w:rPr>
        <w:tab/>
        <w:t>...</w:t>
      </w:r>
    </w:p>
    <w:p w:rsidR="00F6773F" w:rsidRDefault="00F34C0E">
      <w:pPr>
        <w:pStyle w:val="PL"/>
        <w:rPr>
          <w:rFonts w:eastAsia="Malgun Gothic"/>
          <w:snapToGrid w:val="0"/>
          <w:lang w:val="fr-FR"/>
        </w:rPr>
      </w:pPr>
      <w:r>
        <w:rPr>
          <w:rFonts w:eastAsia="Malgun Gothic"/>
          <w:snapToGrid w:val="0"/>
          <w:lang w:val="fr-FR"/>
        </w:rPr>
        <w:t>}</w:t>
      </w:r>
    </w:p>
    <w:p w:rsidR="00F6773F" w:rsidRDefault="00F6773F">
      <w:pPr>
        <w:pStyle w:val="PL"/>
        <w:rPr>
          <w:rFonts w:eastAsia="Malgun Gothic"/>
          <w:snapToGrid w:val="0"/>
          <w:lang w:val="fr-FR"/>
        </w:rPr>
      </w:pPr>
    </w:p>
    <w:p w:rsidR="00F6773F" w:rsidRDefault="00F34C0E">
      <w:pPr>
        <w:pStyle w:val="PL"/>
        <w:rPr>
          <w:rFonts w:eastAsia="Malgun Gothic"/>
          <w:snapToGrid w:val="0"/>
          <w:lang w:val="fr-FR"/>
        </w:rPr>
      </w:pPr>
      <w:r>
        <w:rPr>
          <w:rFonts w:eastAsia="Malgun Gothic"/>
          <w:snapToGrid w:val="0"/>
          <w:lang w:val="fr-FR"/>
        </w:rPr>
        <w:t xml:space="preserve">CellBasedQMC-ExtIEs </w:t>
      </w:r>
      <w:r>
        <w:rPr>
          <w:rFonts w:eastAsia="Malgun Gothic"/>
          <w:snapToGrid w:val="0"/>
          <w:lang w:val="fr-FR"/>
        </w:rPr>
        <w:t>NGAP-PROTOCOL-EXTENSION ::= {</w:t>
      </w:r>
    </w:p>
    <w:p w:rsidR="00F6773F" w:rsidRDefault="00F34C0E">
      <w:pPr>
        <w:pStyle w:val="PL"/>
        <w:rPr>
          <w:rFonts w:eastAsia="Malgun Gothic"/>
          <w:snapToGrid w:val="0"/>
          <w:lang w:val="fr-FR"/>
        </w:rPr>
      </w:pPr>
      <w:r>
        <w:rPr>
          <w:rFonts w:eastAsia="Malgun Gothic"/>
          <w:snapToGrid w:val="0"/>
          <w:lang w:val="fr-FR"/>
        </w:rPr>
        <w:tab/>
        <w:t>...</w:t>
      </w:r>
    </w:p>
    <w:p w:rsidR="00F6773F" w:rsidRDefault="00F34C0E">
      <w:pPr>
        <w:pStyle w:val="PL"/>
        <w:rPr>
          <w:rFonts w:eastAsia="Malgun Gothic"/>
          <w:snapToGrid w:val="0"/>
          <w:lang w:val="fr-FR"/>
        </w:rPr>
      </w:pPr>
      <w:r>
        <w:rPr>
          <w:rFonts w:eastAsia="Malgun Gothic"/>
          <w:snapToGrid w:val="0"/>
          <w:lang w:val="fr-FR"/>
        </w:rPr>
        <w:t>}</w:t>
      </w:r>
    </w:p>
    <w:p w:rsidR="00F6773F" w:rsidRDefault="00F6773F">
      <w:pPr>
        <w:pStyle w:val="PL"/>
        <w:rPr>
          <w:rFonts w:eastAsia="Malgun Gothic"/>
          <w:snapToGrid w:val="0"/>
          <w:lang w:val="fr-FR"/>
        </w:rPr>
      </w:pPr>
    </w:p>
    <w:p w:rsidR="00F6773F" w:rsidRDefault="00F34C0E">
      <w:pPr>
        <w:pStyle w:val="PL"/>
        <w:rPr>
          <w:rFonts w:eastAsia="Malgun Gothic"/>
          <w:snapToGrid w:val="0"/>
          <w:lang w:val="fr-FR"/>
        </w:rPr>
      </w:pPr>
      <w:r>
        <w:rPr>
          <w:rFonts w:eastAsia="Malgun Gothic"/>
          <w:snapToGrid w:val="0"/>
          <w:lang w:val="fr-FR"/>
        </w:rPr>
        <w:t xml:space="preserve">CellIdListforQMC ::= SEQUENCE (SIZE(1..maxnoofCellIDforQMC)) OF </w:t>
      </w:r>
      <w:bookmarkStart w:id="28" w:name="_GoBack"/>
      <w:ins w:id="29" w:author="Huawei" w:date="2022-07-26T10:56:00Z">
        <w:r>
          <w:rPr>
            <w:rFonts w:eastAsia="Malgun Gothic"/>
            <w:snapToGrid w:val="0"/>
            <w:lang w:val="fr-FR"/>
          </w:rPr>
          <w:t>N</w:t>
        </w:r>
      </w:ins>
      <w:ins w:id="30" w:author="Huawei" w:date="2022-07-26T10:57:00Z">
        <w:r>
          <w:rPr>
            <w:rFonts w:eastAsia="Malgun Gothic"/>
            <w:snapToGrid w:val="0"/>
            <w:lang w:val="fr-FR"/>
          </w:rPr>
          <w:t>GRAN-CGI</w:t>
        </w:r>
      </w:ins>
      <w:bookmarkEnd w:id="28"/>
      <w:del w:id="31" w:author="Huawei" w:date="2022-07-26T10:56:00Z">
        <w:r>
          <w:rPr>
            <w:rFonts w:eastAsia="Malgun Gothic"/>
            <w:snapToGrid w:val="0"/>
            <w:lang w:val="fr-FR"/>
          </w:rPr>
          <w:delText>NR-CGI</w:delText>
        </w:r>
      </w:del>
    </w:p>
    <w:p w:rsidR="00F6773F" w:rsidRDefault="00F6773F">
      <w:pPr>
        <w:pStyle w:val="PL"/>
        <w:spacing w:line="0" w:lineRule="atLeast"/>
        <w:rPr>
          <w:snapToGrid w:val="0"/>
          <w:lang w:val="fr-FR"/>
        </w:rPr>
      </w:pPr>
    </w:p>
    <w:p w:rsidR="00F6773F" w:rsidRDefault="00F34C0E">
      <w:pPr>
        <w:pStyle w:val="PL"/>
        <w:spacing w:line="0" w:lineRule="atLeast"/>
        <w:rPr>
          <w:snapToGrid w:val="0"/>
          <w:lang w:val="fr-FR"/>
        </w:rPr>
      </w:pPr>
      <w:r>
        <w:rPr>
          <w:snapToGrid w:val="0"/>
          <w:lang w:val="fr-FR"/>
        </w:rPr>
        <w:t>CellIdListforMDT-EUTRA ::= SEQUENCE (SIZE(1..maxnoofCellIDforMDT)) OF EUTRA-CGI</w:t>
      </w:r>
    </w:p>
    <w:p w:rsidR="00F6773F" w:rsidRDefault="00F6773F">
      <w:pPr>
        <w:pStyle w:val="PL"/>
        <w:rPr>
          <w:snapToGrid w:val="0"/>
          <w:lang w:val="fr-FR"/>
        </w:rPr>
      </w:pPr>
    </w:p>
    <w:p w:rsidR="00F6773F" w:rsidRDefault="00F6773F">
      <w:pPr>
        <w:rPr>
          <w:rFonts w:eastAsia="Yu Mincho"/>
          <w:b/>
          <w:color w:val="FF0000"/>
          <w:lang w:val="fr-FR"/>
        </w:rPr>
      </w:pPr>
    </w:p>
    <w:p w:rsidR="00F6773F" w:rsidRDefault="00F6773F">
      <w:pPr>
        <w:spacing w:after="180"/>
        <w:jc w:val="left"/>
        <w:rPr>
          <w:rFonts w:ascii="Times New Roman" w:hAnsi="Times New Roman"/>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F6773F">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rsidR="00F6773F" w:rsidRDefault="00F34C0E">
            <w:pPr>
              <w:overflowPunct/>
              <w:autoSpaceDE/>
              <w:autoSpaceDN/>
              <w:adjustRightInd/>
              <w:spacing w:after="180"/>
              <w:jc w:val="center"/>
              <w:textAlignment w:val="auto"/>
              <w:rPr>
                <w:rFonts w:cs="Arial"/>
                <w:b/>
                <w:bCs/>
                <w:szCs w:val="28"/>
                <w:lang w:eastAsia="en-GB"/>
              </w:rPr>
            </w:pPr>
            <w:r>
              <w:rPr>
                <w:rFonts w:cs="Arial"/>
                <w:b/>
                <w:bCs/>
                <w:szCs w:val="28"/>
              </w:rPr>
              <w:t>Change Ends</w:t>
            </w:r>
          </w:p>
        </w:tc>
      </w:tr>
    </w:tbl>
    <w:p w:rsidR="00F6773F" w:rsidRDefault="00F6773F">
      <w:pPr>
        <w:rPr>
          <w:highlight w:val="yellow"/>
        </w:rPr>
      </w:pPr>
    </w:p>
    <w:sectPr w:rsidR="00F6773F">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4C0E" w:rsidRDefault="00F34C0E">
      <w:pPr>
        <w:spacing w:after="0"/>
      </w:pPr>
      <w:r>
        <w:separator/>
      </w:r>
    </w:p>
  </w:endnote>
  <w:endnote w:type="continuationSeparator" w:id="0">
    <w:p w:rsidR="00F34C0E" w:rsidRDefault="00F34C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Yu Mincho">
    <w:altName w:val="Yu Gothic U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73F" w:rsidRDefault="00F34C0E">
    <w:pPr>
      <w:pStyle w:val="af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4C0E" w:rsidRDefault="00F34C0E">
      <w:pPr>
        <w:spacing w:after="0"/>
      </w:pPr>
      <w:r>
        <w:separator/>
      </w:r>
    </w:p>
  </w:footnote>
  <w:footnote w:type="continuationSeparator" w:id="0">
    <w:p w:rsidR="00F34C0E" w:rsidRDefault="00F34C0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D367570"/>
    <w:multiLevelType w:val="multilevel"/>
    <w:tmpl w:val="0D367570"/>
    <w:lvl w:ilvl="0">
      <w:start w:val="1"/>
      <w:numFmt w:val="decimal"/>
      <w:pStyle w:val="40"/>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41"/>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35E50B2"/>
    <w:multiLevelType w:val="multilevel"/>
    <w:tmpl w:val="335E50B2"/>
    <w:lvl w:ilvl="0">
      <w:start w:val="1"/>
      <w:numFmt w:val="decimal"/>
      <w:pStyle w:val="Heading1b"/>
      <w:lvlText w:val="%1"/>
      <w:lvlJc w:val="left"/>
      <w:pPr>
        <w:tabs>
          <w:tab w:val="left" w:pos="420"/>
        </w:tabs>
        <w:ind w:left="420" w:hanging="420"/>
      </w:pPr>
      <w:rPr>
        <w:lang w:val="en-GB"/>
      </w:rPr>
    </w:lvl>
    <w:lvl w:ilvl="1">
      <w:start w:val="1"/>
      <w:numFmt w:val="upperLetter"/>
      <w:lvlText w:val="%2."/>
      <w:lvlJc w:val="left"/>
      <w:pPr>
        <w:tabs>
          <w:tab w:val="left" w:pos="840"/>
        </w:tabs>
        <w:ind w:left="840" w:hanging="420"/>
      </w:pPr>
      <w:rPr>
        <w:sz w:val="18"/>
        <w:szCs w:val="18"/>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12" w15:restartNumberingAfterBreak="0">
    <w:nsid w:val="57F52A81"/>
    <w:multiLevelType w:val="multilevel"/>
    <w:tmpl w:val="57F52A81"/>
    <w:lvl w:ilvl="0">
      <w:start w:val="1"/>
      <w:numFmt w:val="bullet"/>
      <w:pStyle w:val="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4"/>
  </w:num>
  <w:num w:numId="3">
    <w:abstractNumId w:val="12"/>
  </w:num>
  <w:num w:numId="4">
    <w:abstractNumId w:val="8"/>
  </w:num>
  <w:num w:numId="5">
    <w:abstractNumId w:val="3"/>
  </w:num>
  <w:num w:numId="6">
    <w:abstractNumId w:val="7"/>
  </w:num>
  <w:num w:numId="7">
    <w:abstractNumId w:val="9"/>
  </w:num>
  <w:num w:numId="8">
    <w:abstractNumId w:val="6"/>
  </w:num>
  <w:num w:numId="9">
    <w:abstractNumId w:val="10"/>
  </w:num>
  <w:num w:numId="10">
    <w:abstractNumId w:val="13"/>
  </w:num>
  <w:num w:numId="11">
    <w:abstractNumId w:val="1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702"/>
    <w:rsid w:val="00000851"/>
    <w:rsid w:val="0000184E"/>
    <w:rsid w:val="00001D75"/>
    <w:rsid w:val="00002A37"/>
    <w:rsid w:val="0000428C"/>
    <w:rsid w:val="00005436"/>
    <w:rsid w:val="000063EB"/>
    <w:rsid w:val="00006446"/>
    <w:rsid w:val="00006896"/>
    <w:rsid w:val="00006B58"/>
    <w:rsid w:val="00006EF6"/>
    <w:rsid w:val="00007CDC"/>
    <w:rsid w:val="00007DB9"/>
    <w:rsid w:val="0001075D"/>
    <w:rsid w:val="0001132D"/>
    <w:rsid w:val="00011B28"/>
    <w:rsid w:val="00011CAD"/>
    <w:rsid w:val="00011FFA"/>
    <w:rsid w:val="000135E0"/>
    <w:rsid w:val="00014C3B"/>
    <w:rsid w:val="00015D15"/>
    <w:rsid w:val="00015FA1"/>
    <w:rsid w:val="000163D0"/>
    <w:rsid w:val="000179D1"/>
    <w:rsid w:val="000210FB"/>
    <w:rsid w:val="000212A2"/>
    <w:rsid w:val="00021FEB"/>
    <w:rsid w:val="000226EB"/>
    <w:rsid w:val="000229C4"/>
    <w:rsid w:val="000248D1"/>
    <w:rsid w:val="0002564D"/>
    <w:rsid w:val="00025ECA"/>
    <w:rsid w:val="00027939"/>
    <w:rsid w:val="0003024B"/>
    <w:rsid w:val="000325B8"/>
    <w:rsid w:val="00033087"/>
    <w:rsid w:val="0003369F"/>
    <w:rsid w:val="00034C15"/>
    <w:rsid w:val="00035648"/>
    <w:rsid w:val="000362D3"/>
    <w:rsid w:val="00036318"/>
    <w:rsid w:val="0003689A"/>
    <w:rsid w:val="00036BA1"/>
    <w:rsid w:val="00041145"/>
    <w:rsid w:val="00041D43"/>
    <w:rsid w:val="000422E2"/>
    <w:rsid w:val="00042F22"/>
    <w:rsid w:val="0004367E"/>
    <w:rsid w:val="00044224"/>
    <w:rsid w:val="000444EF"/>
    <w:rsid w:val="000458C0"/>
    <w:rsid w:val="000461C1"/>
    <w:rsid w:val="000505C9"/>
    <w:rsid w:val="0005153D"/>
    <w:rsid w:val="00052A07"/>
    <w:rsid w:val="00052AC2"/>
    <w:rsid w:val="000534E3"/>
    <w:rsid w:val="00054CCF"/>
    <w:rsid w:val="00055DBC"/>
    <w:rsid w:val="0005606A"/>
    <w:rsid w:val="000565C3"/>
    <w:rsid w:val="000567EE"/>
    <w:rsid w:val="00057117"/>
    <w:rsid w:val="00057BDA"/>
    <w:rsid w:val="00057CF8"/>
    <w:rsid w:val="000604AA"/>
    <w:rsid w:val="000609D0"/>
    <w:rsid w:val="00060CD4"/>
    <w:rsid w:val="0006152B"/>
    <w:rsid w:val="000616E7"/>
    <w:rsid w:val="00062075"/>
    <w:rsid w:val="000646B2"/>
    <w:rsid w:val="0006487E"/>
    <w:rsid w:val="00064BD5"/>
    <w:rsid w:val="00065184"/>
    <w:rsid w:val="00065809"/>
    <w:rsid w:val="000659CB"/>
    <w:rsid w:val="00065E1A"/>
    <w:rsid w:val="00067877"/>
    <w:rsid w:val="000717DA"/>
    <w:rsid w:val="00071A1C"/>
    <w:rsid w:val="000738B3"/>
    <w:rsid w:val="0007442F"/>
    <w:rsid w:val="0007479C"/>
    <w:rsid w:val="0007519E"/>
    <w:rsid w:val="000754C7"/>
    <w:rsid w:val="00076056"/>
    <w:rsid w:val="0007615C"/>
    <w:rsid w:val="00076B35"/>
    <w:rsid w:val="00077BF8"/>
    <w:rsid w:val="00077E5F"/>
    <w:rsid w:val="0008036A"/>
    <w:rsid w:val="00081AE6"/>
    <w:rsid w:val="000855EB"/>
    <w:rsid w:val="00085B52"/>
    <w:rsid w:val="00085C30"/>
    <w:rsid w:val="000866F2"/>
    <w:rsid w:val="00086BB7"/>
    <w:rsid w:val="0009009F"/>
    <w:rsid w:val="00091557"/>
    <w:rsid w:val="000924C1"/>
    <w:rsid w:val="000924F0"/>
    <w:rsid w:val="00092F65"/>
    <w:rsid w:val="00093474"/>
    <w:rsid w:val="0009510F"/>
    <w:rsid w:val="000966F4"/>
    <w:rsid w:val="00097AAF"/>
    <w:rsid w:val="000A07F6"/>
    <w:rsid w:val="000A0AC7"/>
    <w:rsid w:val="000A17FA"/>
    <w:rsid w:val="000A1B7B"/>
    <w:rsid w:val="000A436A"/>
    <w:rsid w:val="000A4941"/>
    <w:rsid w:val="000A4C6D"/>
    <w:rsid w:val="000A56F2"/>
    <w:rsid w:val="000B1A38"/>
    <w:rsid w:val="000B2719"/>
    <w:rsid w:val="000B3A8F"/>
    <w:rsid w:val="000B4AB9"/>
    <w:rsid w:val="000B58C3"/>
    <w:rsid w:val="000B61E9"/>
    <w:rsid w:val="000B6CF7"/>
    <w:rsid w:val="000B7E01"/>
    <w:rsid w:val="000B7E1F"/>
    <w:rsid w:val="000C07D6"/>
    <w:rsid w:val="000C165A"/>
    <w:rsid w:val="000C27DA"/>
    <w:rsid w:val="000C2E19"/>
    <w:rsid w:val="000C483D"/>
    <w:rsid w:val="000D019C"/>
    <w:rsid w:val="000D0488"/>
    <w:rsid w:val="000D0D07"/>
    <w:rsid w:val="000D134D"/>
    <w:rsid w:val="000D320E"/>
    <w:rsid w:val="000D40F8"/>
    <w:rsid w:val="000D4312"/>
    <w:rsid w:val="000D4797"/>
    <w:rsid w:val="000D4C42"/>
    <w:rsid w:val="000D51FB"/>
    <w:rsid w:val="000D5AE5"/>
    <w:rsid w:val="000D7BD7"/>
    <w:rsid w:val="000E02D2"/>
    <w:rsid w:val="000E0527"/>
    <w:rsid w:val="000E1E92"/>
    <w:rsid w:val="000E291B"/>
    <w:rsid w:val="000E6754"/>
    <w:rsid w:val="000E6ABB"/>
    <w:rsid w:val="000E7A38"/>
    <w:rsid w:val="000F06D6"/>
    <w:rsid w:val="000F0EB1"/>
    <w:rsid w:val="000F1106"/>
    <w:rsid w:val="000F184D"/>
    <w:rsid w:val="000F1873"/>
    <w:rsid w:val="000F3390"/>
    <w:rsid w:val="000F3BE9"/>
    <w:rsid w:val="000F3F6C"/>
    <w:rsid w:val="000F496D"/>
    <w:rsid w:val="000F654E"/>
    <w:rsid w:val="000F6743"/>
    <w:rsid w:val="000F6DF3"/>
    <w:rsid w:val="000F7B77"/>
    <w:rsid w:val="0010032E"/>
    <w:rsid w:val="001005FF"/>
    <w:rsid w:val="001007F2"/>
    <w:rsid w:val="00101976"/>
    <w:rsid w:val="00101ECD"/>
    <w:rsid w:val="00102D88"/>
    <w:rsid w:val="001051DE"/>
    <w:rsid w:val="00105AC3"/>
    <w:rsid w:val="001062FB"/>
    <w:rsid w:val="001063E6"/>
    <w:rsid w:val="00112FE9"/>
    <w:rsid w:val="00113CF4"/>
    <w:rsid w:val="00113F14"/>
    <w:rsid w:val="001153EA"/>
    <w:rsid w:val="00115643"/>
    <w:rsid w:val="00115FDF"/>
    <w:rsid w:val="00116765"/>
    <w:rsid w:val="001174BA"/>
    <w:rsid w:val="00120149"/>
    <w:rsid w:val="00120616"/>
    <w:rsid w:val="001214F4"/>
    <w:rsid w:val="001219F5"/>
    <w:rsid w:val="00121A20"/>
    <w:rsid w:val="00121AE1"/>
    <w:rsid w:val="00121B0B"/>
    <w:rsid w:val="00122F2E"/>
    <w:rsid w:val="00123033"/>
    <w:rsid w:val="0012377F"/>
    <w:rsid w:val="00123D8B"/>
    <w:rsid w:val="00124314"/>
    <w:rsid w:val="00125079"/>
    <w:rsid w:val="001255DA"/>
    <w:rsid w:val="00126B4A"/>
    <w:rsid w:val="001303E3"/>
    <w:rsid w:val="00131695"/>
    <w:rsid w:val="001318B5"/>
    <w:rsid w:val="00131E96"/>
    <w:rsid w:val="00132FD0"/>
    <w:rsid w:val="00133FC3"/>
    <w:rsid w:val="001344C0"/>
    <w:rsid w:val="001346FA"/>
    <w:rsid w:val="00135252"/>
    <w:rsid w:val="0013684D"/>
    <w:rsid w:val="001372E2"/>
    <w:rsid w:val="00137482"/>
    <w:rsid w:val="00137800"/>
    <w:rsid w:val="00137A17"/>
    <w:rsid w:val="00137AB5"/>
    <w:rsid w:val="00137F0B"/>
    <w:rsid w:val="00141071"/>
    <w:rsid w:val="00141236"/>
    <w:rsid w:val="00143B3A"/>
    <w:rsid w:val="00147546"/>
    <w:rsid w:val="00150E1D"/>
    <w:rsid w:val="00151E23"/>
    <w:rsid w:val="001526E0"/>
    <w:rsid w:val="001536DF"/>
    <w:rsid w:val="00153B39"/>
    <w:rsid w:val="001541A3"/>
    <w:rsid w:val="00154AF1"/>
    <w:rsid w:val="00154D2B"/>
    <w:rsid w:val="001551B5"/>
    <w:rsid w:val="001555CF"/>
    <w:rsid w:val="00155C2B"/>
    <w:rsid w:val="00156808"/>
    <w:rsid w:val="00157C31"/>
    <w:rsid w:val="00160D04"/>
    <w:rsid w:val="00160E23"/>
    <w:rsid w:val="0016204C"/>
    <w:rsid w:val="001622BB"/>
    <w:rsid w:val="001643A8"/>
    <w:rsid w:val="001659C1"/>
    <w:rsid w:val="00170067"/>
    <w:rsid w:val="0017045C"/>
    <w:rsid w:val="001707F1"/>
    <w:rsid w:val="001718EC"/>
    <w:rsid w:val="001732EB"/>
    <w:rsid w:val="00173A8E"/>
    <w:rsid w:val="001741AA"/>
    <w:rsid w:val="00174FCA"/>
    <w:rsid w:val="00177795"/>
    <w:rsid w:val="00180989"/>
    <w:rsid w:val="0018143F"/>
    <w:rsid w:val="0018215E"/>
    <w:rsid w:val="00182FC8"/>
    <w:rsid w:val="00183FDB"/>
    <w:rsid w:val="00186DB0"/>
    <w:rsid w:val="00187C69"/>
    <w:rsid w:val="00190AC1"/>
    <w:rsid w:val="00192200"/>
    <w:rsid w:val="00192750"/>
    <w:rsid w:val="0019341A"/>
    <w:rsid w:val="00193F1B"/>
    <w:rsid w:val="00196ADF"/>
    <w:rsid w:val="00196B71"/>
    <w:rsid w:val="00196D8E"/>
    <w:rsid w:val="00197D7A"/>
    <w:rsid w:val="00197DF9"/>
    <w:rsid w:val="00197F2C"/>
    <w:rsid w:val="001A0BBB"/>
    <w:rsid w:val="001A1475"/>
    <w:rsid w:val="001A1987"/>
    <w:rsid w:val="001A2564"/>
    <w:rsid w:val="001A308A"/>
    <w:rsid w:val="001A335C"/>
    <w:rsid w:val="001A37E4"/>
    <w:rsid w:val="001A6173"/>
    <w:rsid w:val="001A6CBA"/>
    <w:rsid w:val="001A6D54"/>
    <w:rsid w:val="001A7BFD"/>
    <w:rsid w:val="001B0B5F"/>
    <w:rsid w:val="001B0C57"/>
    <w:rsid w:val="001B0D97"/>
    <w:rsid w:val="001B0EE8"/>
    <w:rsid w:val="001B20C7"/>
    <w:rsid w:val="001B3A4F"/>
    <w:rsid w:val="001B4906"/>
    <w:rsid w:val="001B4F9C"/>
    <w:rsid w:val="001B556C"/>
    <w:rsid w:val="001B5A5D"/>
    <w:rsid w:val="001B6681"/>
    <w:rsid w:val="001B752F"/>
    <w:rsid w:val="001B77D0"/>
    <w:rsid w:val="001B7A2B"/>
    <w:rsid w:val="001C00C9"/>
    <w:rsid w:val="001C0E5A"/>
    <w:rsid w:val="001C1473"/>
    <w:rsid w:val="001C1692"/>
    <w:rsid w:val="001C1CE5"/>
    <w:rsid w:val="001C2556"/>
    <w:rsid w:val="001C3D2A"/>
    <w:rsid w:val="001C576A"/>
    <w:rsid w:val="001C6495"/>
    <w:rsid w:val="001C793C"/>
    <w:rsid w:val="001C7F15"/>
    <w:rsid w:val="001D21C4"/>
    <w:rsid w:val="001D3DB4"/>
    <w:rsid w:val="001D3F23"/>
    <w:rsid w:val="001D51BA"/>
    <w:rsid w:val="001D6342"/>
    <w:rsid w:val="001D6D53"/>
    <w:rsid w:val="001D7361"/>
    <w:rsid w:val="001D76CC"/>
    <w:rsid w:val="001E1D1B"/>
    <w:rsid w:val="001E2F5F"/>
    <w:rsid w:val="001E305E"/>
    <w:rsid w:val="001E542A"/>
    <w:rsid w:val="001E560A"/>
    <w:rsid w:val="001E58E2"/>
    <w:rsid w:val="001E59DA"/>
    <w:rsid w:val="001E647F"/>
    <w:rsid w:val="001E6F78"/>
    <w:rsid w:val="001E7AED"/>
    <w:rsid w:val="001F08A2"/>
    <w:rsid w:val="001F08EF"/>
    <w:rsid w:val="001F3126"/>
    <w:rsid w:val="001F3916"/>
    <w:rsid w:val="001F3E5B"/>
    <w:rsid w:val="001F54C5"/>
    <w:rsid w:val="001F662C"/>
    <w:rsid w:val="001F7074"/>
    <w:rsid w:val="001F7D47"/>
    <w:rsid w:val="00200490"/>
    <w:rsid w:val="00200F06"/>
    <w:rsid w:val="00201ED6"/>
    <w:rsid w:val="00201F3A"/>
    <w:rsid w:val="002027E4"/>
    <w:rsid w:val="00202A28"/>
    <w:rsid w:val="00203E1B"/>
    <w:rsid w:val="00203F70"/>
    <w:rsid w:val="00203F96"/>
    <w:rsid w:val="00205F78"/>
    <w:rsid w:val="002069B2"/>
    <w:rsid w:val="00206A93"/>
    <w:rsid w:val="00207FA3"/>
    <w:rsid w:val="00207FBF"/>
    <w:rsid w:val="00212D46"/>
    <w:rsid w:val="00212E3C"/>
    <w:rsid w:val="00213730"/>
    <w:rsid w:val="00213C50"/>
    <w:rsid w:val="00214344"/>
    <w:rsid w:val="00214DA8"/>
    <w:rsid w:val="00214EC2"/>
    <w:rsid w:val="00215423"/>
    <w:rsid w:val="002158FA"/>
    <w:rsid w:val="00215C03"/>
    <w:rsid w:val="00216E97"/>
    <w:rsid w:val="00217F12"/>
    <w:rsid w:val="00220600"/>
    <w:rsid w:val="0022083B"/>
    <w:rsid w:val="00220B94"/>
    <w:rsid w:val="002211F2"/>
    <w:rsid w:val="00221A2F"/>
    <w:rsid w:val="002224DB"/>
    <w:rsid w:val="00222A0A"/>
    <w:rsid w:val="00222B09"/>
    <w:rsid w:val="00223FCB"/>
    <w:rsid w:val="00224B79"/>
    <w:rsid w:val="002252C3"/>
    <w:rsid w:val="0022550B"/>
    <w:rsid w:val="00225B4C"/>
    <w:rsid w:val="00225C54"/>
    <w:rsid w:val="00226C55"/>
    <w:rsid w:val="00227921"/>
    <w:rsid w:val="00230226"/>
    <w:rsid w:val="00230765"/>
    <w:rsid w:val="002319E4"/>
    <w:rsid w:val="00231E00"/>
    <w:rsid w:val="00232A8F"/>
    <w:rsid w:val="0023398C"/>
    <w:rsid w:val="00233CFA"/>
    <w:rsid w:val="00235632"/>
    <w:rsid w:val="00235872"/>
    <w:rsid w:val="00235971"/>
    <w:rsid w:val="00235FA8"/>
    <w:rsid w:val="002362A2"/>
    <w:rsid w:val="00236AB7"/>
    <w:rsid w:val="00236DE6"/>
    <w:rsid w:val="00241559"/>
    <w:rsid w:val="00241CA5"/>
    <w:rsid w:val="00241D56"/>
    <w:rsid w:val="00241EC9"/>
    <w:rsid w:val="00242FCA"/>
    <w:rsid w:val="002435B3"/>
    <w:rsid w:val="00243BCE"/>
    <w:rsid w:val="00245222"/>
    <w:rsid w:val="0024586C"/>
    <w:rsid w:val="002458EB"/>
    <w:rsid w:val="0024657C"/>
    <w:rsid w:val="002474CF"/>
    <w:rsid w:val="00247FEF"/>
    <w:rsid w:val="002500C8"/>
    <w:rsid w:val="00250CB0"/>
    <w:rsid w:val="00251EA0"/>
    <w:rsid w:val="0025250B"/>
    <w:rsid w:val="00252B1B"/>
    <w:rsid w:val="00253A77"/>
    <w:rsid w:val="00253F49"/>
    <w:rsid w:val="002543E9"/>
    <w:rsid w:val="002557A2"/>
    <w:rsid w:val="00255868"/>
    <w:rsid w:val="0025716E"/>
    <w:rsid w:val="00257321"/>
    <w:rsid w:val="00257543"/>
    <w:rsid w:val="00257A12"/>
    <w:rsid w:val="00260258"/>
    <w:rsid w:val="00260896"/>
    <w:rsid w:val="002611D8"/>
    <w:rsid w:val="002617E7"/>
    <w:rsid w:val="00261FC8"/>
    <w:rsid w:val="00262CB8"/>
    <w:rsid w:val="00263069"/>
    <w:rsid w:val="0026312A"/>
    <w:rsid w:val="00264228"/>
    <w:rsid w:val="00264334"/>
    <w:rsid w:val="0026473E"/>
    <w:rsid w:val="00266214"/>
    <w:rsid w:val="00267C83"/>
    <w:rsid w:val="00267DFD"/>
    <w:rsid w:val="00270AE3"/>
    <w:rsid w:val="0027121C"/>
    <w:rsid w:val="0027144F"/>
    <w:rsid w:val="00271523"/>
    <w:rsid w:val="00271F3A"/>
    <w:rsid w:val="00273020"/>
    <w:rsid w:val="00273278"/>
    <w:rsid w:val="002737F4"/>
    <w:rsid w:val="00276C20"/>
    <w:rsid w:val="002777E1"/>
    <w:rsid w:val="0027787B"/>
    <w:rsid w:val="002805F5"/>
    <w:rsid w:val="00280751"/>
    <w:rsid w:val="00280B0F"/>
    <w:rsid w:val="00280E2B"/>
    <w:rsid w:val="0028280A"/>
    <w:rsid w:val="0028284A"/>
    <w:rsid w:val="0028360D"/>
    <w:rsid w:val="00283E1D"/>
    <w:rsid w:val="00284F31"/>
    <w:rsid w:val="0028561E"/>
    <w:rsid w:val="002863A8"/>
    <w:rsid w:val="00286ACD"/>
    <w:rsid w:val="00287313"/>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3D66"/>
    <w:rsid w:val="002A4742"/>
    <w:rsid w:val="002A58B0"/>
    <w:rsid w:val="002A633C"/>
    <w:rsid w:val="002A6A54"/>
    <w:rsid w:val="002A6BF0"/>
    <w:rsid w:val="002B16FE"/>
    <w:rsid w:val="002B24D6"/>
    <w:rsid w:val="002B297B"/>
    <w:rsid w:val="002B361C"/>
    <w:rsid w:val="002B430A"/>
    <w:rsid w:val="002B5254"/>
    <w:rsid w:val="002B55CF"/>
    <w:rsid w:val="002B656F"/>
    <w:rsid w:val="002B6C8C"/>
    <w:rsid w:val="002C01DE"/>
    <w:rsid w:val="002C02AE"/>
    <w:rsid w:val="002C0815"/>
    <w:rsid w:val="002C0C22"/>
    <w:rsid w:val="002C13B9"/>
    <w:rsid w:val="002C27B8"/>
    <w:rsid w:val="002C29B6"/>
    <w:rsid w:val="002C3FF6"/>
    <w:rsid w:val="002C41E6"/>
    <w:rsid w:val="002C5323"/>
    <w:rsid w:val="002C539A"/>
    <w:rsid w:val="002C591D"/>
    <w:rsid w:val="002C6E5A"/>
    <w:rsid w:val="002D054A"/>
    <w:rsid w:val="002D071A"/>
    <w:rsid w:val="002D117F"/>
    <w:rsid w:val="002D1FA1"/>
    <w:rsid w:val="002D276D"/>
    <w:rsid w:val="002D34B2"/>
    <w:rsid w:val="002D4133"/>
    <w:rsid w:val="002D5B86"/>
    <w:rsid w:val="002D6C8C"/>
    <w:rsid w:val="002D7637"/>
    <w:rsid w:val="002E0031"/>
    <w:rsid w:val="002E17F2"/>
    <w:rsid w:val="002E386D"/>
    <w:rsid w:val="002E44AD"/>
    <w:rsid w:val="002E4D97"/>
    <w:rsid w:val="002E63BD"/>
    <w:rsid w:val="002E7CAE"/>
    <w:rsid w:val="002F0EB2"/>
    <w:rsid w:val="002F0FAE"/>
    <w:rsid w:val="002F13B1"/>
    <w:rsid w:val="002F1F36"/>
    <w:rsid w:val="002F1F4E"/>
    <w:rsid w:val="002F2309"/>
    <w:rsid w:val="002F2771"/>
    <w:rsid w:val="002F37A9"/>
    <w:rsid w:val="002F3EB5"/>
    <w:rsid w:val="002F417B"/>
    <w:rsid w:val="002F4212"/>
    <w:rsid w:val="002F44ED"/>
    <w:rsid w:val="002F4DDB"/>
    <w:rsid w:val="002F5561"/>
    <w:rsid w:val="002F5CDA"/>
    <w:rsid w:val="002F6626"/>
    <w:rsid w:val="00301257"/>
    <w:rsid w:val="00301CE6"/>
    <w:rsid w:val="00301D3C"/>
    <w:rsid w:val="0030256B"/>
    <w:rsid w:val="00304338"/>
    <w:rsid w:val="0030501F"/>
    <w:rsid w:val="00305C53"/>
    <w:rsid w:val="00306F13"/>
    <w:rsid w:val="00307BA1"/>
    <w:rsid w:val="00310C25"/>
    <w:rsid w:val="00311702"/>
    <w:rsid w:val="00311B31"/>
    <w:rsid w:val="00311BB6"/>
    <w:rsid w:val="00311E82"/>
    <w:rsid w:val="003127DA"/>
    <w:rsid w:val="0031309F"/>
    <w:rsid w:val="00313FD6"/>
    <w:rsid w:val="003143BD"/>
    <w:rsid w:val="0031727A"/>
    <w:rsid w:val="00317B01"/>
    <w:rsid w:val="003203ED"/>
    <w:rsid w:val="00321B8C"/>
    <w:rsid w:val="003223E8"/>
    <w:rsid w:val="0032283C"/>
    <w:rsid w:val="00322C9F"/>
    <w:rsid w:val="00323D2F"/>
    <w:rsid w:val="00323F80"/>
    <w:rsid w:val="00324456"/>
    <w:rsid w:val="00324D23"/>
    <w:rsid w:val="00324FB5"/>
    <w:rsid w:val="003250A8"/>
    <w:rsid w:val="00327CB4"/>
    <w:rsid w:val="00331751"/>
    <w:rsid w:val="00331D5D"/>
    <w:rsid w:val="00332EAB"/>
    <w:rsid w:val="0033324A"/>
    <w:rsid w:val="00333A1F"/>
    <w:rsid w:val="00334579"/>
    <w:rsid w:val="003347A3"/>
    <w:rsid w:val="00335858"/>
    <w:rsid w:val="00336BDA"/>
    <w:rsid w:val="003409B2"/>
    <w:rsid w:val="00340F41"/>
    <w:rsid w:val="0034288C"/>
    <w:rsid w:val="00342BD7"/>
    <w:rsid w:val="00343A07"/>
    <w:rsid w:val="00345333"/>
    <w:rsid w:val="00345B74"/>
    <w:rsid w:val="00345D82"/>
    <w:rsid w:val="00346576"/>
    <w:rsid w:val="00346DB5"/>
    <w:rsid w:val="003476F9"/>
    <w:rsid w:val="003477B1"/>
    <w:rsid w:val="003521FD"/>
    <w:rsid w:val="0035482C"/>
    <w:rsid w:val="00354CAA"/>
    <w:rsid w:val="00355EA2"/>
    <w:rsid w:val="0035656F"/>
    <w:rsid w:val="00357380"/>
    <w:rsid w:val="003602D9"/>
    <w:rsid w:val="003604CE"/>
    <w:rsid w:val="00360747"/>
    <w:rsid w:val="00362AD9"/>
    <w:rsid w:val="00363581"/>
    <w:rsid w:val="00364623"/>
    <w:rsid w:val="00364BC3"/>
    <w:rsid w:val="003662BC"/>
    <w:rsid w:val="00366DF9"/>
    <w:rsid w:val="003670FD"/>
    <w:rsid w:val="003675AE"/>
    <w:rsid w:val="00367C7A"/>
    <w:rsid w:val="00370300"/>
    <w:rsid w:val="00370E47"/>
    <w:rsid w:val="003739D8"/>
    <w:rsid w:val="003742AC"/>
    <w:rsid w:val="00375474"/>
    <w:rsid w:val="00377CE1"/>
    <w:rsid w:val="00380032"/>
    <w:rsid w:val="00380B82"/>
    <w:rsid w:val="00383D39"/>
    <w:rsid w:val="003850A4"/>
    <w:rsid w:val="00385BF0"/>
    <w:rsid w:val="00387F85"/>
    <w:rsid w:val="0039269B"/>
    <w:rsid w:val="00392E59"/>
    <w:rsid w:val="003939FF"/>
    <w:rsid w:val="00393AF3"/>
    <w:rsid w:val="00393D55"/>
    <w:rsid w:val="00393F29"/>
    <w:rsid w:val="0039401E"/>
    <w:rsid w:val="003958F1"/>
    <w:rsid w:val="00395AF3"/>
    <w:rsid w:val="00396B88"/>
    <w:rsid w:val="003A0EDF"/>
    <w:rsid w:val="003A13D1"/>
    <w:rsid w:val="003A16DC"/>
    <w:rsid w:val="003A2223"/>
    <w:rsid w:val="003A2A0F"/>
    <w:rsid w:val="003A45A1"/>
    <w:rsid w:val="003A4D59"/>
    <w:rsid w:val="003A53A4"/>
    <w:rsid w:val="003A5B0A"/>
    <w:rsid w:val="003A6BAC"/>
    <w:rsid w:val="003A7EF3"/>
    <w:rsid w:val="003B0545"/>
    <w:rsid w:val="003B159C"/>
    <w:rsid w:val="003B1AA4"/>
    <w:rsid w:val="003B2105"/>
    <w:rsid w:val="003B26DF"/>
    <w:rsid w:val="003B2931"/>
    <w:rsid w:val="003B359D"/>
    <w:rsid w:val="003B369F"/>
    <w:rsid w:val="003B36A3"/>
    <w:rsid w:val="003B7FE5"/>
    <w:rsid w:val="003C058C"/>
    <w:rsid w:val="003C11C8"/>
    <w:rsid w:val="003C21E7"/>
    <w:rsid w:val="003C2702"/>
    <w:rsid w:val="003C2C01"/>
    <w:rsid w:val="003C3066"/>
    <w:rsid w:val="003C33CB"/>
    <w:rsid w:val="003C379E"/>
    <w:rsid w:val="003C3AC4"/>
    <w:rsid w:val="003C46B0"/>
    <w:rsid w:val="003C6EBE"/>
    <w:rsid w:val="003C7806"/>
    <w:rsid w:val="003D0761"/>
    <w:rsid w:val="003D109F"/>
    <w:rsid w:val="003D10AD"/>
    <w:rsid w:val="003D1CA1"/>
    <w:rsid w:val="003D1DB4"/>
    <w:rsid w:val="003D2478"/>
    <w:rsid w:val="003D2FC4"/>
    <w:rsid w:val="003D3C45"/>
    <w:rsid w:val="003D42CC"/>
    <w:rsid w:val="003D45FC"/>
    <w:rsid w:val="003D5022"/>
    <w:rsid w:val="003D509A"/>
    <w:rsid w:val="003D5322"/>
    <w:rsid w:val="003D5B1F"/>
    <w:rsid w:val="003D646D"/>
    <w:rsid w:val="003D798E"/>
    <w:rsid w:val="003D7B29"/>
    <w:rsid w:val="003E0674"/>
    <w:rsid w:val="003E15FA"/>
    <w:rsid w:val="003E2251"/>
    <w:rsid w:val="003E3462"/>
    <w:rsid w:val="003E403A"/>
    <w:rsid w:val="003E4A4F"/>
    <w:rsid w:val="003E4C1F"/>
    <w:rsid w:val="003E54FC"/>
    <w:rsid w:val="003E55E4"/>
    <w:rsid w:val="003E56EC"/>
    <w:rsid w:val="003E6DB3"/>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1F0"/>
    <w:rsid w:val="004075E6"/>
    <w:rsid w:val="00407CD3"/>
    <w:rsid w:val="00410134"/>
    <w:rsid w:val="00410B72"/>
    <w:rsid w:val="00410B7B"/>
    <w:rsid w:val="00410F18"/>
    <w:rsid w:val="00410FC7"/>
    <w:rsid w:val="004116F0"/>
    <w:rsid w:val="0041263E"/>
    <w:rsid w:val="004130C5"/>
    <w:rsid w:val="004132C8"/>
    <w:rsid w:val="0041352C"/>
    <w:rsid w:val="00413AAC"/>
    <w:rsid w:val="004154C5"/>
    <w:rsid w:val="004176EB"/>
    <w:rsid w:val="00421105"/>
    <w:rsid w:val="00422189"/>
    <w:rsid w:val="00422190"/>
    <w:rsid w:val="004238C9"/>
    <w:rsid w:val="004241FD"/>
    <w:rsid w:val="004242F4"/>
    <w:rsid w:val="00425889"/>
    <w:rsid w:val="00427248"/>
    <w:rsid w:val="00430217"/>
    <w:rsid w:val="00430977"/>
    <w:rsid w:val="00430C50"/>
    <w:rsid w:val="004319E2"/>
    <w:rsid w:val="00432C84"/>
    <w:rsid w:val="004336E4"/>
    <w:rsid w:val="004337E0"/>
    <w:rsid w:val="00433868"/>
    <w:rsid w:val="004340AB"/>
    <w:rsid w:val="004359A0"/>
    <w:rsid w:val="00437447"/>
    <w:rsid w:val="004374E6"/>
    <w:rsid w:val="00437610"/>
    <w:rsid w:val="00437F19"/>
    <w:rsid w:val="00441A92"/>
    <w:rsid w:val="004426DE"/>
    <w:rsid w:val="00444F56"/>
    <w:rsid w:val="004454CF"/>
    <w:rsid w:val="00445839"/>
    <w:rsid w:val="00446488"/>
    <w:rsid w:val="004517AA"/>
    <w:rsid w:val="00452AAC"/>
    <w:rsid w:val="00452CAC"/>
    <w:rsid w:val="00453003"/>
    <w:rsid w:val="00453849"/>
    <w:rsid w:val="004553CE"/>
    <w:rsid w:val="00457565"/>
    <w:rsid w:val="00457B71"/>
    <w:rsid w:val="00461D46"/>
    <w:rsid w:val="00463CA6"/>
    <w:rsid w:val="0046417C"/>
    <w:rsid w:val="004644EB"/>
    <w:rsid w:val="004649C8"/>
    <w:rsid w:val="00464B16"/>
    <w:rsid w:val="0046564F"/>
    <w:rsid w:val="00465F3A"/>
    <w:rsid w:val="0046696F"/>
    <w:rsid w:val="004669E2"/>
    <w:rsid w:val="00467DBC"/>
    <w:rsid w:val="00467E2F"/>
    <w:rsid w:val="004704B4"/>
    <w:rsid w:val="004704DF"/>
    <w:rsid w:val="00470C31"/>
    <w:rsid w:val="00472894"/>
    <w:rsid w:val="00472C22"/>
    <w:rsid w:val="004734D0"/>
    <w:rsid w:val="00473749"/>
    <w:rsid w:val="0047556B"/>
    <w:rsid w:val="004758BD"/>
    <w:rsid w:val="00476B57"/>
    <w:rsid w:val="004771BB"/>
    <w:rsid w:val="00477768"/>
    <w:rsid w:val="004806E3"/>
    <w:rsid w:val="00481920"/>
    <w:rsid w:val="00482811"/>
    <w:rsid w:val="00483FBB"/>
    <w:rsid w:val="0048407E"/>
    <w:rsid w:val="0048552A"/>
    <w:rsid w:val="0048568A"/>
    <w:rsid w:val="00485C41"/>
    <w:rsid w:val="00485DBF"/>
    <w:rsid w:val="00486318"/>
    <w:rsid w:val="00487F72"/>
    <w:rsid w:val="0049026C"/>
    <w:rsid w:val="0049200A"/>
    <w:rsid w:val="00492747"/>
    <w:rsid w:val="00492BC5"/>
    <w:rsid w:val="00492D58"/>
    <w:rsid w:val="004932E3"/>
    <w:rsid w:val="004964F1"/>
    <w:rsid w:val="004A16BC"/>
    <w:rsid w:val="004A1C96"/>
    <w:rsid w:val="004A1E83"/>
    <w:rsid w:val="004A2B94"/>
    <w:rsid w:val="004A41CD"/>
    <w:rsid w:val="004A53C6"/>
    <w:rsid w:val="004A6D38"/>
    <w:rsid w:val="004B0DF4"/>
    <w:rsid w:val="004B1999"/>
    <w:rsid w:val="004B1EB4"/>
    <w:rsid w:val="004B219A"/>
    <w:rsid w:val="004B29D1"/>
    <w:rsid w:val="004B520D"/>
    <w:rsid w:val="004B556D"/>
    <w:rsid w:val="004B7C0C"/>
    <w:rsid w:val="004C3898"/>
    <w:rsid w:val="004C389B"/>
    <w:rsid w:val="004C504D"/>
    <w:rsid w:val="004C52E1"/>
    <w:rsid w:val="004C54A4"/>
    <w:rsid w:val="004C6DFE"/>
    <w:rsid w:val="004C7E3C"/>
    <w:rsid w:val="004D111E"/>
    <w:rsid w:val="004D1B1E"/>
    <w:rsid w:val="004D36B1"/>
    <w:rsid w:val="004D483A"/>
    <w:rsid w:val="004D5745"/>
    <w:rsid w:val="004D73CB"/>
    <w:rsid w:val="004D796E"/>
    <w:rsid w:val="004D7EBD"/>
    <w:rsid w:val="004E2680"/>
    <w:rsid w:val="004E28F9"/>
    <w:rsid w:val="004E3357"/>
    <w:rsid w:val="004E462E"/>
    <w:rsid w:val="004E56DC"/>
    <w:rsid w:val="004E76F4"/>
    <w:rsid w:val="004F0B4E"/>
    <w:rsid w:val="004F0B6C"/>
    <w:rsid w:val="004F173D"/>
    <w:rsid w:val="004F2078"/>
    <w:rsid w:val="004F29B4"/>
    <w:rsid w:val="004F44BE"/>
    <w:rsid w:val="004F491F"/>
    <w:rsid w:val="004F4DA3"/>
    <w:rsid w:val="004F508B"/>
    <w:rsid w:val="004F5B00"/>
    <w:rsid w:val="004F6C6C"/>
    <w:rsid w:val="004F729D"/>
    <w:rsid w:val="005000AF"/>
    <w:rsid w:val="00501540"/>
    <w:rsid w:val="00502025"/>
    <w:rsid w:val="00502D73"/>
    <w:rsid w:val="005035AC"/>
    <w:rsid w:val="00505C27"/>
    <w:rsid w:val="00506557"/>
    <w:rsid w:val="0050677A"/>
    <w:rsid w:val="005072CE"/>
    <w:rsid w:val="005108D8"/>
    <w:rsid w:val="005116F9"/>
    <w:rsid w:val="00511E7A"/>
    <w:rsid w:val="005153A7"/>
    <w:rsid w:val="0051570C"/>
    <w:rsid w:val="005166E2"/>
    <w:rsid w:val="00516D60"/>
    <w:rsid w:val="00516FAD"/>
    <w:rsid w:val="00517442"/>
    <w:rsid w:val="005203BA"/>
    <w:rsid w:val="005219CF"/>
    <w:rsid w:val="00523329"/>
    <w:rsid w:val="005243DB"/>
    <w:rsid w:val="00525347"/>
    <w:rsid w:val="00526E90"/>
    <w:rsid w:val="0052771A"/>
    <w:rsid w:val="005304FF"/>
    <w:rsid w:val="005314F4"/>
    <w:rsid w:val="00531534"/>
    <w:rsid w:val="0053287C"/>
    <w:rsid w:val="005331DF"/>
    <w:rsid w:val="0053355F"/>
    <w:rsid w:val="005337E9"/>
    <w:rsid w:val="005338D0"/>
    <w:rsid w:val="005342FB"/>
    <w:rsid w:val="00534B59"/>
    <w:rsid w:val="00534F50"/>
    <w:rsid w:val="00535AF7"/>
    <w:rsid w:val="00536759"/>
    <w:rsid w:val="005367C3"/>
    <w:rsid w:val="00536D88"/>
    <w:rsid w:val="00537C62"/>
    <w:rsid w:val="0054228F"/>
    <w:rsid w:val="00543234"/>
    <w:rsid w:val="00543984"/>
    <w:rsid w:val="0054462F"/>
    <w:rsid w:val="00544BAC"/>
    <w:rsid w:val="00546970"/>
    <w:rsid w:val="00547B5B"/>
    <w:rsid w:val="00551A0E"/>
    <w:rsid w:val="00553816"/>
    <w:rsid w:val="00554E19"/>
    <w:rsid w:val="00555DC0"/>
    <w:rsid w:val="00555E3A"/>
    <w:rsid w:val="00556039"/>
    <w:rsid w:val="00556302"/>
    <w:rsid w:val="005565C7"/>
    <w:rsid w:val="0056121F"/>
    <w:rsid w:val="0056138C"/>
    <w:rsid w:val="005613C4"/>
    <w:rsid w:val="00563C8D"/>
    <w:rsid w:val="00565D18"/>
    <w:rsid w:val="00567CCF"/>
    <w:rsid w:val="005702FB"/>
    <w:rsid w:val="00571171"/>
    <w:rsid w:val="005711B9"/>
    <w:rsid w:val="00571BFF"/>
    <w:rsid w:val="00571C37"/>
    <w:rsid w:val="00572505"/>
    <w:rsid w:val="005730C2"/>
    <w:rsid w:val="005743ED"/>
    <w:rsid w:val="00574CD9"/>
    <w:rsid w:val="00574D55"/>
    <w:rsid w:val="00576C48"/>
    <w:rsid w:val="00580202"/>
    <w:rsid w:val="0058021D"/>
    <w:rsid w:val="005817DB"/>
    <w:rsid w:val="00581E03"/>
    <w:rsid w:val="00582809"/>
    <w:rsid w:val="00583A7A"/>
    <w:rsid w:val="00584E55"/>
    <w:rsid w:val="005874A0"/>
    <w:rsid w:val="005875C9"/>
    <w:rsid w:val="0058798C"/>
    <w:rsid w:val="005900FA"/>
    <w:rsid w:val="0059101A"/>
    <w:rsid w:val="00591E55"/>
    <w:rsid w:val="0059208D"/>
    <w:rsid w:val="005935A4"/>
    <w:rsid w:val="00594252"/>
    <w:rsid w:val="005948C2"/>
    <w:rsid w:val="00594E97"/>
    <w:rsid w:val="00594FFB"/>
    <w:rsid w:val="00595DCA"/>
    <w:rsid w:val="00595F58"/>
    <w:rsid w:val="0059636B"/>
    <w:rsid w:val="00596ABE"/>
    <w:rsid w:val="0059775B"/>
    <w:rsid w:val="0059779B"/>
    <w:rsid w:val="00597F2B"/>
    <w:rsid w:val="005A0296"/>
    <w:rsid w:val="005A12D3"/>
    <w:rsid w:val="005A209A"/>
    <w:rsid w:val="005A22B5"/>
    <w:rsid w:val="005A2347"/>
    <w:rsid w:val="005A2A1F"/>
    <w:rsid w:val="005A55C9"/>
    <w:rsid w:val="005A593B"/>
    <w:rsid w:val="005A662D"/>
    <w:rsid w:val="005A6C45"/>
    <w:rsid w:val="005A78CA"/>
    <w:rsid w:val="005B045C"/>
    <w:rsid w:val="005B07EE"/>
    <w:rsid w:val="005B106D"/>
    <w:rsid w:val="005B28BD"/>
    <w:rsid w:val="005B35D7"/>
    <w:rsid w:val="005B3764"/>
    <w:rsid w:val="005B391E"/>
    <w:rsid w:val="005B392A"/>
    <w:rsid w:val="005B3AA3"/>
    <w:rsid w:val="005B4A44"/>
    <w:rsid w:val="005B555E"/>
    <w:rsid w:val="005B6089"/>
    <w:rsid w:val="005B6F83"/>
    <w:rsid w:val="005B714A"/>
    <w:rsid w:val="005B7549"/>
    <w:rsid w:val="005B7FC4"/>
    <w:rsid w:val="005C083C"/>
    <w:rsid w:val="005C15F0"/>
    <w:rsid w:val="005C24C1"/>
    <w:rsid w:val="005C467E"/>
    <w:rsid w:val="005C4B00"/>
    <w:rsid w:val="005C50DC"/>
    <w:rsid w:val="005C5143"/>
    <w:rsid w:val="005C5482"/>
    <w:rsid w:val="005C5A4F"/>
    <w:rsid w:val="005C6BCE"/>
    <w:rsid w:val="005C7029"/>
    <w:rsid w:val="005C74FB"/>
    <w:rsid w:val="005C7752"/>
    <w:rsid w:val="005C78F9"/>
    <w:rsid w:val="005C7F26"/>
    <w:rsid w:val="005D03F8"/>
    <w:rsid w:val="005D0FA1"/>
    <w:rsid w:val="005D1602"/>
    <w:rsid w:val="005D1F90"/>
    <w:rsid w:val="005D259C"/>
    <w:rsid w:val="005D3FB1"/>
    <w:rsid w:val="005D4FEE"/>
    <w:rsid w:val="005D5666"/>
    <w:rsid w:val="005D59B7"/>
    <w:rsid w:val="005D60DF"/>
    <w:rsid w:val="005D680A"/>
    <w:rsid w:val="005D7306"/>
    <w:rsid w:val="005E183B"/>
    <w:rsid w:val="005E3517"/>
    <w:rsid w:val="005E385F"/>
    <w:rsid w:val="005E4801"/>
    <w:rsid w:val="005E5072"/>
    <w:rsid w:val="005E5B81"/>
    <w:rsid w:val="005E5C3C"/>
    <w:rsid w:val="005E62A9"/>
    <w:rsid w:val="005E6B41"/>
    <w:rsid w:val="005E6C12"/>
    <w:rsid w:val="005E74BE"/>
    <w:rsid w:val="005E79D7"/>
    <w:rsid w:val="005F2CB1"/>
    <w:rsid w:val="005F2D35"/>
    <w:rsid w:val="005F2EA7"/>
    <w:rsid w:val="005F3025"/>
    <w:rsid w:val="005F3613"/>
    <w:rsid w:val="005F3A4F"/>
    <w:rsid w:val="005F4D03"/>
    <w:rsid w:val="005F5F65"/>
    <w:rsid w:val="005F5F76"/>
    <w:rsid w:val="005F60EF"/>
    <w:rsid w:val="005F618C"/>
    <w:rsid w:val="005F70BD"/>
    <w:rsid w:val="005F784C"/>
    <w:rsid w:val="00600EF0"/>
    <w:rsid w:val="006014F0"/>
    <w:rsid w:val="00601906"/>
    <w:rsid w:val="0060283C"/>
    <w:rsid w:val="00603BE4"/>
    <w:rsid w:val="00604A23"/>
    <w:rsid w:val="00604F14"/>
    <w:rsid w:val="00605F62"/>
    <w:rsid w:val="00605FF4"/>
    <w:rsid w:val="00606E37"/>
    <w:rsid w:val="0060741F"/>
    <w:rsid w:val="00607C83"/>
    <w:rsid w:val="006102C9"/>
    <w:rsid w:val="00611B83"/>
    <w:rsid w:val="00612656"/>
    <w:rsid w:val="00613257"/>
    <w:rsid w:val="00614826"/>
    <w:rsid w:val="00615223"/>
    <w:rsid w:val="00620A71"/>
    <w:rsid w:val="00620D80"/>
    <w:rsid w:val="00620DD6"/>
    <w:rsid w:val="006211C2"/>
    <w:rsid w:val="00621249"/>
    <w:rsid w:val="006222DA"/>
    <w:rsid w:val="006234A6"/>
    <w:rsid w:val="00624D23"/>
    <w:rsid w:val="006251C7"/>
    <w:rsid w:val="00625872"/>
    <w:rsid w:val="0062652D"/>
    <w:rsid w:val="00627ADC"/>
    <w:rsid w:val="00630001"/>
    <w:rsid w:val="006311B3"/>
    <w:rsid w:val="00631497"/>
    <w:rsid w:val="00632415"/>
    <w:rsid w:val="0063284C"/>
    <w:rsid w:val="0063309B"/>
    <w:rsid w:val="00633979"/>
    <w:rsid w:val="00633C0D"/>
    <w:rsid w:val="006345DA"/>
    <w:rsid w:val="00636398"/>
    <w:rsid w:val="0063675D"/>
    <w:rsid w:val="006368D3"/>
    <w:rsid w:val="006377EC"/>
    <w:rsid w:val="00640405"/>
    <w:rsid w:val="0064077E"/>
    <w:rsid w:val="00640D8D"/>
    <w:rsid w:val="0064151F"/>
    <w:rsid w:val="00641533"/>
    <w:rsid w:val="0064208D"/>
    <w:rsid w:val="0064307A"/>
    <w:rsid w:val="00643449"/>
    <w:rsid w:val="00643475"/>
    <w:rsid w:val="0064396A"/>
    <w:rsid w:val="00645E14"/>
    <w:rsid w:val="0064624E"/>
    <w:rsid w:val="00647FC4"/>
    <w:rsid w:val="00650AB9"/>
    <w:rsid w:val="00651C75"/>
    <w:rsid w:val="006532C0"/>
    <w:rsid w:val="00653A00"/>
    <w:rsid w:val="00655733"/>
    <w:rsid w:val="00655ACD"/>
    <w:rsid w:val="00655F8A"/>
    <w:rsid w:val="00656520"/>
    <w:rsid w:val="00656A92"/>
    <w:rsid w:val="00656D85"/>
    <w:rsid w:val="00656DDE"/>
    <w:rsid w:val="0066011D"/>
    <w:rsid w:val="006602F0"/>
    <w:rsid w:val="006607C0"/>
    <w:rsid w:val="0066089E"/>
    <w:rsid w:val="00660F82"/>
    <w:rsid w:val="00661221"/>
    <w:rsid w:val="006613A6"/>
    <w:rsid w:val="006627A2"/>
    <w:rsid w:val="006628B5"/>
    <w:rsid w:val="00662C02"/>
    <w:rsid w:val="006632E9"/>
    <w:rsid w:val="006634E6"/>
    <w:rsid w:val="00663AE9"/>
    <w:rsid w:val="0066527E"/>
    <w:rsid w:val="006655EE"/>
    <w:rsid w:val="00665AB1"/>
    <w:rsid w:val="00665DAE"/>
    <w:rsid w:val="00665F6A"/>
    <w:rsid w:val="00667821"/>
    <w:rsid w:val="00667EE7"/>
    <w:rsid w:val="00670922"/>
    <w:rsid w:val="00670BE1"/>
    <w:rsid w:val="0067218F"/>
    <w:rsid w:val="006723DA"/>
    <w:rsid w:val="006730D0"/>
    <w:rsid w:val="006741F2"/>
    <w:rsid w:val="00674CC3"/>
    <w:rsid w:val="00674CF8"/>
    <w:rsid w:val="00675C72"/>
    <w:rsid w:val="00675F70"/>
    <w:rsid w:val="006762BF"/>
    <w:rsid w:val="00676ECC"/>
    <w:rsid w:val="00676F4B"/>
    <w:rsid w:val="006771F9"/>
    <w:rsid w:val="00677403"/>
    <w:rsid w:val="006776D7"/>
    <w:rsid w:val="00677CE8"/>
    <w:rsid w:val="00677EF2"/>
    <w:rsid w:val="00681003"/>
    <w:rsid w:val="006817C9"/>
    <w:rsid w:val="00681B07"/>
    <w:rsid w:val="00683CC0"/>
    <w:rsid w:val="00683ECE"/>
    <w:rsid w:val="006848CD"/>
    <w:rsid w:val="00685522"/>
    <w:rsid w:val="006858A0"/>
    <w:rsid w:val="00686808"/>
    <w:rsid w:val="00686D9A"/>
    <w:rsid w:val="0069143C"/>
    <w:rsid w:val="00692E21"/>
    <w:rsid w:val="00693ED9"/>
    <w:rsid w:val="00694839"/>
    <w:rsid w:val="006949B8"/>
    <w:rsid w:val="00695164"/>
    <w:rsid w:val="006956BD"/>
    <w:rsid w:val="00695FC2"/>
    <w:rsid w:val="00696388"/>
    <w:rsid w:val="00696949"/>
    <w:rsid w:val="00696ADC"/>
    <w:rsid w:val="00696DAC"/>
    <w:rsid w:val="00697052"/>
    <w:rsid w:val="006973DE"/>
    <w:rsid w:val="00697BDF"/>
    <w:rsid w:val="006A33FD"/>
    <w:rsid w:val="006A3D79"/>
    <w:rsid w:val="006A46FB"/>
    <w:rsid w:val="006A5891"/>
    <w:rsid w:val="006A5E28"/>
    <w:rsid w:val="006A6659"/>
    <w:rsid w:val="006A697B"/>
    <w:rsid w:val="006A7AFF"/>
    <w:rsid w:val="006A7B05"/>
    <w:rsid w:val="006B1816"/>
    <w:rsid w:val="006B1E72"/>
    <w:rsid w:val="006B1EF0"/>
    <w:rsid w:val="006B2099"/>
    <w:rsid w:val="006B228D"/>
    <w:rsid w:val="006B28C6"/>
    <w:rsid w:val="006B3079"/>
    <w:rsid w:val="006B50CF"/>
    <w:rsid w:val="006B694F"/>
    <w:rsid w:val="006C03B8"/>
    <w:rsid w:val="006C14C0"/>
    <w:rsid w:val="006C1679"/>
    <w:rsid w:val="006C1C26"/>
    <w:rsid w:val="006C4275"/>
    <w:rsid w:val="006C4B5B"/>
    <w:rsid w:val="006C54FF"/>
    <w:rsid w:val="006C5EC9"/>
    <w:rsid w:val="006C6059"/>
    <w:rsid w:val="006C6927"/>
    <w:rsid w:val="006C7522"/>
    <w:rsid w:val="006D0D96"/>
    <w:rsid w:val="006D1694"/>
    <w:rsid w:val="006D1F71"/>
    <w:rsid w:val="006D3FD5"/>
    <w:rsid w:val="006D4492"/>
    <w:rsid w:val="006D5AB4"/>
    <w:rsid w:val="006D6F08"/>
    <w:rsid w:val="006E062C"/>
    <w:rsid w:val="006E0CC5"/>
    <w:rsid w:val="006E193B"/>
    <w:rsid w:val="006E28B7"/>
    <w:rsid w:val="006E3302"/>
    <w:rsid w:val="006E3310"/>
    <w:rsid w:val="006E371E"/>
    <w:rsid w:val="006E3D24"/>
    <w:rsid w:val="006E3D99"/>
    <w:rsid w:val="006E4E39"/>
    <w:rsid w:val="006E551D"/>
    <w:rsid w:val="006E565E"/>
    <w:rsid w:val="006E5BC1"/>
    <w:rsid w:val="006E673D"/>
    <w:rsid w:val="006E6BFB"/>
    <w:rsid w:val="006E79AC"/>
    <w:rsid w:val="006E7D3B"/>
    <w:rsid w:val="006F02EF"/>
    <w:rsid w:val="006F0CCB"/>
    <w:rsid w:val="006F1B70"/>
    <w:rsid w:val="006F341D"/>
    <w:rsid w:val="006F3A6E"/>
    <w:rsid w:val="006F3CDE"/>
    <w:rsid w:val="006F58D4"/>
    <w:rsid w:val="006F65F6"/>
    <w:rsid w:val="006F72EC"/>
    <w:rsid w:val="006F7A22"/>
    <w:rsid w:val="006F7C2D"/>
    <w:rsid w:val="00701983"/>
    <w:rsid w:val="0070346E"/>
    <w:rsid w:val="007036E6"/>
    <w:rsid w:val="00704EDB"/>
    <w:rsid w:val="0070537F"/>
    <w:rsid w:val="00705FAD"/>
    <w:rsid w:val="00706101"/>
    <w:rsid w:val="0070701A"/>
    <w:rsid w:val="00707072"/>
    <w:rsid w:val="007070F9"/>
    <w:rsid w:val="007071F8"/>
    <w:rsid w:val="007074FD"/>
    <w:rsid w:val="00707CA4"/>
    <w:rsid w:val="00707D61"/>
    <w:rsid w:val="00710CBF"/>
    <w:rsid w:val="00712287"/>
    <w:rsid w:val="0071242E"/>
    <w:rsid w:val="00712772"/>
    <w:rsid w:val="00713419"/>
    <w:rsid w:val="00713960"/>
    <w:rsid w:val="00713A89"/>
    <w:rsid w:val="00713BF5"/>
    <w:rsid w:val="007148D3"/>
    <w:rsid w:val="00715B9A"/>
    <w:rsid w:val="00717F87"/>
    <w:rsid w:val="00721593"/>
    <w:rsid w:val="00721626"/>
    <w:rsid w:val="00722660"/>
    <w:rsid w:val="00722CDD"/>
    <w:rsid w:val="00723F81"/>
    <w:rsid w:val="00724463"/>
    <w:rsid w:val="0072533D"/>
    <w:rsid w:val="00726EA6"/>
    <w:rsid w:val="00727208"/>
    <w:rsid w:val="00727680"/>
    <w:rsid w:val="00727F23"/>
    <w:rsid w:val="00730AB1"/>
    <w:rsid w:val="007322A9"/>
    <w:rsid w:val="007348B1"/>
    <w:rsid w:val="00734B23"/>
    <w:rsid w:val="007352F6"/>
    <w:rsid w:val="00735B71"/>
    <w:rsid w:val="007362A6"/>
    <w:rsid w:val="00736D7D"/>
    <w:rsid w:val="0073733D"/>
    <w:rsid w:val="00737BD3"/>
    <w:rsid w:val="00737F85"/>
    <w:rsid w:val="007408F0"/>
    <w:rsid w:val="00740E58"/>
    <w:rsid w:val="00741966"/>
    <w:rsid w:val="00742B4F"/>
    <w:rsid w:val="0074386C"/>
    <w:rsid w:val="0074405B"/>
    <w:rsid w:val="007445A0"/>
    <w:rsid w:val="0074524B"/>
    <w:rsid w:val="00747C5C"/>
    <w:rsid w:val="00747D8B"/>
    <w:rsid w:val="0075008C"/>
    <w:rsid w:val="007506AF"/>
    <w:rsid w:val="00751228"/>
    <w:rsid w:val="0075193B"/>
    <w:rsid w:val="007522EA"/>
    <w:rsid w:val="007531DB"/>
    <w:rsid w:val="0075420F"/>
    <w:rsid w:val="00754B5C"/>
    <w:rsid w:val="007571E1"/>
    <w:rsid w:val="007578C3"/>
    <w:rsid w:val="00757DBF"/>
    <w:rsid w:val="007604B2"/>
    <w:rsid w:val="00760FCB"/>
    <w:rsid w:val="00762737"/>
    <w:rsid w:val="00762FB8"/>
    <w:rsid w:val="00763069"/>
    <w:rsid w:val="00763AD2"/>
    <w:rsid w:val="00763BC8"/>
    <w:rsid w:val="00764D57"/>
    <w:rsid w:val="00765281"/>
    <w:rsid w:val="00765899"/>
    <w:rsid w:val="00766BAD"/>
    <w:rsid w:val="00766E11"/>
    <w:rsid w:val="00771371"/>
    <w:rsid w:val="0077298B"/>
    <w:rsid w:val="007730BD"/>
    <w:rsid w:val="00773C0A"/>
    <w:rsid w:val="007748A9"/>
    <w:rsid w:val="007755F2"/>
    <w:rsid w:val="00776469"/>
    <w:rsid w:val="00776971"/>
    <w:rsid w:val="00776EAB"/>
    <w:rsid w:val="0077725D"/>
    <w:rsid w:val="00777D3C"/>
    <w:rsid w:val="00780BFD"/>
    <w:rsid w:val="007810F0"/>
    <w:rsid w:val="0078177E"/>
    <w:rsid w:val="007820C7"/>
    <w:rsid w:val="007823D6"/>
    <w:rsid w:val="007823FD"/>
    <w:rsid w:val="00782ABD"/>
    <w:rsid w:val="0078304C"/>
    <w:rsid w:val="00783673"/>
    <w:rsid w:val="00784795"/>
    <w:rsid w:val="00785490"/>
    <w:rsid w:val="0078603B"/>
    <w:rsid w:val="0078728B"/>
    <w:rsid w:val="00790F2A"/>
    <w:rsid w:val="007925EA"/>
    <w:rsid w:val="00793576"/>
    <w:rsid w:val="00793CD8"/>
    <w:rsid w:val="00794538"/>
    <w:rsid w:val="0079532B"/>
    <w:rsid w:val="00795402"/>
    <w:rsid w:val="00795C92"/>
    <w:rsid w:val="00796231"/>
    <w:rsid w:val="007966EB"/>
    <w:rsid w:val="00796845"/>
    <w:rsid w:val="00797365"/>
    <w:rsid w:val="007976C6"/>
    <w:rsid w:val="00797B3F"/>
    <w:rsid w:val="00797DF0"/>
    <w:rsid w:val="007A0412"/>
    <w:rsid w:val="007A068F"/>
    <w:rsid w:val="007A1B4C"/>
    <w:rsid w:val="007A1CB3"/>
    <w:rsid w:val="007A29DA"/>
    <w:rsid w:val="007A306F"/>
    <w:rsid w:val="007A43A6"/>
    <w:rsid w:val="007A58A6"/>
    <w:rsid w:val="007A69DF"/>
    <w:rsid w:val="007A7BDD"/>
    <w:rsid w:val="007B0269"/>
    <w:rsid w:val="007B1B6A"/>
    <w:rsid w:val="007B1C12"/>
    <w:rsid w:val="007B231D"/>
    <w:rsid w:val="007B3D2D"/>
    <w:rsid w:val="007B3FDC"/>
    <w:rsid w:val="007B41E4"/>
    <w:rsid w:val="007B5007"/>
    <w:rsid w:val="007B50AE"/>
    <w:rsid w:val="007B5114"/>
    <w:rsid w:val="007B51DF"/>
    <w:rsid w:val="007B7CDE"/>
    <w:rsid w:val="007C05DD"/>
    <w:rsid w:val="007C0646"/>
    <w:rsid w:val="007C0FFA"/>
    <w:rsid w:val="007C2DC6"/>
    <w:rsid w:val="007C3D18"/>
    <w:rsid w:val="007C60BF"/>
    <w:rsid w:val="007C6A07"/>
    <w:rsid w:val="007C6F3E"/>
    <w:rsid w:val="007C75A1"/>
    <w:rsid w:val="007C75EC"/>
    <w:rsid w:val="007C77A5"/>
    <w:rsid w:val="007C7CBF"/>
    <w:rsid w:val="007D04E5"/>
    <w:rsid w:val="007D0DDE"/>
    <w:rsid w:val="007D105F"/>
    <w:rsid w:val="007D24CB"/>
    <w:rsid w:val="007D311E"/>
    <w:rsid w:val="007D3F4F"/>
    <w:rsid w:val="007D4E4E"/>
    <w:rsid w:val="007D5901"/>
    <w:rsid w:val="007D67A1"/>
    <w:rsid w:val="007D6C67"/>
    <w:rsid w:val="007D7526"/>
    <w:rsid w:val="007E1158"/>
    <w:rsid w:val="007E2222"/>
    <w:rsid w:val="007E2F81"/>
    <w:rsid w:val="007E3662"/>
    <w:rsid w:val="007E4610"/>
    <w:rsid w:val="007E4715"/>
    <w:rsid w:val="007E4B22"/>
    <w:rsid w:val="007E505B"/>
    <w:rsid w:val="007E6373"/>
    <w:rsid w:val="007E7091"/>
    <w:rsid w:val="007E77F7"/>
    <w:rsid w:val="007F02BB"/>
    <w:rsid w:val="007F2922"/>
    <w:rsid w:val="007F2ED1"/>
    <w:rsid w:val="007F3C98"/>
    <w:rsid w:val="007F71CE"/>
    <w:rsid w:val="007F77D6"/>
    <w:rsid w:val="008015DF"/>
    <w:rsid w:val="008020FE"/>
    <w:rsid w:val="00802586"/>
    <w:rsid w:val="00803FAE"/>
    <w:rsid w:val="00804B2B"/>
    <w:rsid w:val="0080605F"/>
    <w:rsid w:val="00806F4B"/>
    <w:rsid w:val="0080763E"/>
    <w:rsid w:val="00807786"/>
    <w:rsid w:val="008104DC"/>
    <w:rsid w:val="0081132E"/>
    <w:rsid w:val="00811BF7"/>
    <w:rsid w:val="00811FCB"/>
    <w:rsid w:val="0081252B"/>
    <w:rsid w:val="008141E0"/>
    <w:rsid w:val="0081451F"/>
    <w:rsid w:val="008158D6"/>
    <w:rsid w:val="00816B4A"/>
    <w:rsid w:val="00817196"/>
    <w:rsid w:val="00817A4D"/>
    <w:rsid w:val="00817EDE"/>
    <w:rsid w:val="00820849"/>
    <w:rsid w:val="00820A44"/>
    <w:rsid w:val="008235DB"/>
    <w:rsid w:val="00823790"/>
    <w:rsid w:val="0082415F"/>
    <w:rsid w:val="00824816"/>
    <w:rsid w:val="00824AB4"/>
    <w:rsid w:val="00824E9F"/>
    <w:rsid w:val="00825387"/>
    <w:rsid w:val="00825C42"/>
    <w:rsid w:val="00825D25"/>
    <w:rsid w:val="00827AEC"/>
    <w:rsid w:val="00827D6F"/>
    <w:rsid w:val="008300C8"/>
    <w:rsid w:val="008304CD"/>
    <w:rsid w:val="00832521"/>
    <w:rsid w:val="00833563"/>
    <w:rsid w:val="008335B1"/>
    <w:rsid w:val="00834972"/>
    <w:rsid w:val="008354EB"/>
    <w:rsid w:val="00835DD6"/>
    <w:rsid w:val="008376AC"/>
    <w:rsid w:val="008379EE"/>
    <w:rsid w:val="00840149"/>
    <w:rsid w:val="00841B0A"/>
    <w:rsid w:val="0084221B"/>
    <w:rsid w:val="0084405D"/>
    <w:rsid w:val="008441EB"/>
    <w:rsid w:val="008444E8"/>
    <w:rsid w:val="008448B4"/>
    <w:rsid w:val="00844E80"/>
    <w:rsid w:val="00845605"/>
    <w:rsid w:val="00846617"/>
    <w:rsid w:val="00846AE7"/>
    <w:rsid w:val="00846FE7"/>
    <w:rsid w:val="008474E8"/>
    <w:rsid w:val="00850CEC"/>
    <w:rsid w:val="00850E36"/>
    <w:rsid w:val="00850E45"/>
    <w:rsid w:val="00852479"/>
    <w:rsid w:val="00853140"/>
    <w:rsid w:val="00853502"/>
    <w:rsid w:val="00853A2A"/>
    <w:rsid w:val="00856498"/>
    <w:rsid w:val="008565BC"/>
    <w:rsid w:val="00856911"/>
    <w:rsid w:val="00856C5F"/>
    <w:rsid w:val="00857FCA"/>
    <w:rsid w:val="008636C0"/>
    <w:rsid w:val="00863D18"/>
    <w:rsid w:val="00865647"/>
    <w:rsid w:val="0086574E"/>
    <w:rsid w:val="008677FD"/>
    <w:rsid w:val="00867B56"/>
    <w:rsid w:val="00870077"/>
    <w:rsid w:val="008706D4"/>
    <w:rsid w:val="00870F8A"/>
    <w:rsid w:val="008715D4"/>
    <w:rsid w:val="008719A4"/>
    <w:rsid w:val="00871D23"/>
    <w:rsid w:val="008721D4"/>
    <w:rsid w:val="00872782"/>
    <w:rsid w:val="00874312"/>
    <w:rsid w:val="0087437C"/>
    <w:rsid w:val="00875CD7"/>
    <w:rsid w:val="0087608E"/>
    <w:rsid w:val="0087680D"/>
    <w:rsid w:val="00876B4D"/>
    <w:rsid w:val="00876D54"/>
    <w:rsid w:val="00876D5E"/>
    <w:rsid w:val="00877F18"/>
    <w:rsid w:val="00880BBE"/>
    <w:rsid w:val="00881496"/>
    <w:rsid w:val="008831AD"/>
    <w:rsid w:val="00883680"/>
    <w:rsid w:val="008850EF"/>
    <w:rsid w:val="00885820"/>
    <w:rsid w:val="0088638F"/>
    <w:rsid w:val="00891466"/>
    <w:rsid w:val="00891B88"/>
    <w:rsid w:val="0089425A"/>
    <w:rsid w:val="00894A88"/>
    <w:rsid w:val="00895386"/>
    <w:rsid w:val="00896439"/>
    <w:rsid w:val="00896D3D"/>
    <w:rsid w:val="00897734"/>
    <w:rsid w:val="008A08E1"/>
    <w:rsid w:val="008A21FF"/>
    <w:rsid w:val="008A2CE2"/>
    <w:rsid w:val="008A30A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2BCE"/>
    <w:rsid w:val="008B51A0"/>
    <w:rsid w:val="008B592A"/>
    <w:rsid w:val="008B667F"/>
    <w:rsid w:val="008B675A"/>
    <w:rsid w:val="008B69D2"/>
    <w:rsid w:val="008B7B5C"/>
    <w:rsid w:val="008B7CC2"/>
    <w:rsid w:val="008C0281"/>
    <w:rsid w:val="008C0C99"/>
    <w:rsid w:val="008C0E46"/>
    <w:rsid w:val="008C1AC1"/>
    <w:rsid w:val="008C2017"/>
    <w:rsid w:val="008C2398"/>
    <w:rsid w:val="008C2AAD"/>
    <w:rsid w:val="008C302D"/>
    <w:rsid w:val="008C432E"/>
    <w:rsid w:val="008C4958"/>
    <w:rsid w:val="008C4BAA"/>
    <w:rsid w:val="008C6AE8"/>
    <w:rsid w:val="008C741D"/>
    <w:rsid w:val="008C7573"/>
    <w:rsid w:val="008C7783"/>
    <w:rsid w:val="008D02F5"/>
    <w:rsid w:val="008D0DB1"/>
    <w:rsid w:val="008D2EB2"/>
    <w:rsid w:val="008D34F1"/>
    <w:rsid w:val="008D39D8"/>
    <w:rsid w:val="008D491D"/>
    <w:rsid w:val="008D4F4A"/>
    <w:rsid w:val="008D52DC"/>
    <w:rsid w:val="008D56B3"/>
    <w:rsid w:val="008D6C7C"/>
    <w:rsid w:val="008D6D1A"/>
    <w:rsid w:val="008E029F"/>
    <w:rsid w:val="008E065E"/>
    <w:rsid w:val="008E0927"/>
    <w:rsid w:val="008E1909"/>
    <w:rsid w:val="008E19D0"/>
    <w:rsid w:val="008E3D3E"/>
    <w:rsid w:val="008E44B8"/>
    <w:rsid w:val="008E4C26"/>
    <w:rsid w:val="008E5A6E"/>
    <w:rsid w:val="008E5F79"/>
    <w:rsid w:val="008E70D9"/>
    <w:rsid w:val="008E7395"/>
    <w:rsid w:val="008F04D1"/>
    <w:rsid w:val="008F0B44"/>
    <w:rsid w:val="008F1EAB"/>
    <w:rsid w:val="008F2133"/>
    <w:rsid w:val="008F29DD"/>
    <w:rsid w:val="008F2BBF"/>
    <w:rsid w:val="008F33DC"/>
    <w:rsid w:val="008F40F2"/>
    <w:rsid w:val="008F477F"/>
    <w:rsid w:val="008F566B"/>
    <w:rsid w:val="008F5E2E"/>
    <w:rsid w:val="008F600C"/>
    <w:rsid w:val="008F734E"/>
    <w:rsid w:val="008F7845"/>
    <w:rsid w:val="00900759"/>
    <w:rsid w:val="009008F4"/>
    <w:rsid w:val="00900E50"/>
    <w:rsid w:val="00902350"/>
    <w:rsid w:val="00902E42"/>
    <w:rsid w:val="0090336B"/>
    <w:rsid w:val="009038A0"/>
    <w:rsid w:val="009053AA"/>
    <w:rsid w:val="00905736"/>
    <w:rsid w:val="00905E82"/>
    <w:rsid w:val="009061DE"/>
    <w:rsid w:val="00906939"/>
    <w:rsid w:val="009075B9"/>
    <w:rsid w:val="00907DB8"/>
    <w:rsid w:val="0091039D"/>
    <w:rsid w:val="00910B7D"/>
    <w:rsid w:val="00911431"/>
    <w:rsid w:val="00911612"/>
    <w:rsid w:val="00911DFB"/>
    <w:rsid w:val="00911F5A"/>
    <w:rsid w:val="0091304B"/>
    <w:rsid w:val="009135B9"/>
    <w:rsid w:val="009139D9"/>
    <w:rsid w:val="009140E8"/>
    <w:rsid w:val="0091463A"/>
    <w:rsid w:val="00914AD8"/>
    <w:rsid w:val="00914D9D"/>
    <w:rsid w:val="00915D25"/>
    <w:rsid w:val="0091601E"/>
    <w:rsid w:val="00916079"/>
    <w:rsid w:val="0091757C"/>
    <w:rsid w:val="00917CE9"/>
    <w:rsid w:val="00920432"/>
    <w:rsid w:val="00920BF2"/>
    <w:rsid w:val="00921821"/>
    <w:rsid w:val="00922010"/>
    <w:rsid w:val="009265E0"/>
    <w:rsid w:val="00926FEF"/>
    <w:rsid w:val="0092739B"/>
    <w:rsid w:val="00927E6D"/>
    <w:rsid w:val="00930200"/>
    <w:rsid w:val="0093178D"/>
    <w:rsid w:val="00931BD9"/>
    <w:rsid w:val="0093274D"/>
    <w:rsid w:val="00933E23"/>
    <w:rsid w:val="00935DB8"/>
    <w:rsid w:val="0093607B"/>
    <w:rsid w:val="009367AF"/>
    <w:rsid w:val="009368F3"/>
    <w:rsid w:val="00936A53"/>
    <w:rsid w:val="00936C07"/>
    <w:rsid w:val="009373EA"/>
    <w:rsid w:val="00937E06"/>
    <w:rsid w:val="009403F9"/>
    <w:rsid w:val="00940480"/>
    <w:rsid w:val="009413E8"/>
    <w:rsid w:val="00941636"/>
    <w:rsid w:val="00943742"/>
    <w:rsid w:val="00944446"/>
    <w:rsid w:val="009459A6"/>
    <w:rsid w:val="00945C05"/>
    <w:rsid w:val="00945CC6"/>
    <w:rsid w:val="009467C2"/>
    <w:rsid w:val="00946945"/>
    <w:rsid w:val="00946CFD"/>
    <w:rsid w:val="00947713"/>
    <w:rsid w:val="0095011B"/>
    <w:rsid w:val="009507EF"/>
    <w:rsid w:val="00950DE7"/>
    <w:rsid w:val="009522A6"/>
    <w:rsid w:val="00953920"/>
    <w:rsid w:val="00953D47"/>
    <w:rsid w:val="00954076"/>
    <w:rsid w:val="00955E64"/>
    <w:rsid w:val="0095681E"/>
    <w:rsid w:val="009570A5"/>
    <w:rsid w:val="009572D4"/>
    <w:rsid w:val="009573E3"/>
    <w:rsid w:val="00957C1F"/>
    <w:rsid w:val="00960040"/>
    <w:rsid w:val="009604FC"/>
    <w:rsid w:val="00960A25"/>
    <w:rsid w:val="00961921"/>
    <w:rsid w:val="009625DE"/>
    <w:rsid w:val="0096346D"/>
    <w:rsid w:val="009636FD"/>
    <w:rsid w:val="0096430A"/>
    <w:rsid w:val="00964919"/>
    <w:rsid w:val="0096548A"/>
    <w:rsid w:val="0096554B"/>
    <w:rsid w:val="0096584A"/>
    <w:rsid w:val="00966F0D"/>
    <w:rsid w:val="009708A4"/>
    <w:rsid w:val="00970C11"/>
    <w:rsid w:val="00971BCC"/>
    <w:rsid w:val="00971F08"/>
    <w:rsid w:val="009733F7"/>
    <w:rsid w:val="00975113"/>
    <w:rsid w:val="0097603D"/>
    <w:rsid w:val="00976949"/>
    <w:rsid w:val="00976C56"/>
    <w:rsid w:val="00977ACF"/>
    <w:rsid w:val="00980477"/>
    <w:rsid w:val="00980C74"/>
    <w:rsid w:val="00981A92"/>
    <w:rsid w:val="0098201E"/>
    <w:rsid w:val="00985253"/>
    <w:rsid w:val="009853B3"/>
    <w:rsid w:val="0098567E"/>
    <w:rsid w:val="009871CF"/>
    <w:rsid w:val="00987314"/>
    <w:rsid w:val="00990630"/>
    <w:rsid w:val="00990994"/>
    <w:rsid w:val="00990EB7"/>
    <w:rsid w:val="00991761"/>
    <w:rsid w:val="00992B04"/>
    <w:rsid w:val="0099366C"/>
    <w:rsid w:val="00993A69"/>
    <w:rsid w:val="00993D7D"/>
    <w:rsid w:val="00994922"/>
    <w:rsid w:val="00994DCA"/>
    <w:rsid w:val="009958CC"/>
    <w:rsid w:val="009960EC"/>
    <w:rsid w:val="009970DD"/>
    <w:rsid w:val="009A005C"/>
    <w:rsid w:val="009A0FBA"/>
    <w:rsid w:val="009A15F0"/>
    <w:rsid w:val="009A1601"/>
    <w:rsid w:val="009A1FBB"/>
    <w:rsid w:val="009A215F"/>
    <w:rsid w:val="009A2AC1"/>
    <w:rsid w:val="009A38AD"/>
    <w:rsid w:val="009A462D"/>
    <w:rsid w:val="009A5922"/>
    <w:rsid w:val="009A5CBA"/>
    <w:rsid w:val="009A72BF"/>
    <w:rsid w:val="009A7F84"/>
    <w:rsid w:val="009B0739"/>
    <w:rsid w:val="009B196C"/>
    <w:rsid w:val="009B1F30"/>
    <w:rsid w:val="009B29AA"/>
    <w:rsid w:val="009B2CD2"/>
    <w:rsid w:val="009B31AE"/>
    <w:rsid w:val="009B327D"/>
    <w:rsid w:val="009B3AC2"/>
    <w:rsid w:val="009B4CA2"/>
    <w:rsid w:val="009B4DF4"/>
    <w:rsid w:val="009B4E12"/>
    <w:rsid w:val="009B564E"/>
    <w:rsid w:val="009B5C1D"/>
    <w:rsid w:val="009B5D3F"/>
    <w:rsid w:val="009B7E87"/>
    <w:rsid w:val="009B7EFE"/>
    <w:rsid w:val="009C02B6"/>
    <w:rsid w:val="009C0C22"/>
    <w:rsid w:val="009C0F39"/>
    <w:rsid w:val="009C1CD6"/>
    <w:rsid w:val="009C3212"/>
    <w:rsid w:val="009C33C1"/>
    <w:rsid w:val="009C403E"/>
    <w:rsid w:val="009C49EC"/>
    <w:rsid w:val="009C528F"/>
    <w:rsid w:val="009C5FE2"/>
    <w:rsid w:val="009C772C"/>
    <w:rsid w:val="009D01E3"/>
    <w:rsid w:val="009D27C9"/>
    <w:rsid w:val="009D32C1"/>
    <w:rsid w:val="009D4199"/>
    <w:rsid w:val="009D4FEC"/>
    <w:rsid w:val="009D4FF0"/>
    <w:rsid w:val="009D51B1"/>
    <w:rsid w:val="009D555B"/>
    <w:rsid w:val="009D60A1"/>
    <w:rsid w:val="009D703C"/>
    <w:rsid w:val="009D718F"/>
    <w:rsid w:val="009D7C5F"/>
    <w:rsid w:val="009E068F"/>
    <w:rsid w:val="009E14E0"/>
    <w:rsid w:val="009E174A"/>
    <w:rsid w:val="009E301B"/>
    <w:rsid w:val="009E357E"/>
    <w:rsid w:val="009E35DB"/>
    <w:rsid w:val="009E3C51"/>
    <w:rsid w:val="009E47A3"/>
    <w:rsid w:val="009E4DF7"/>
    <w:rsid w:val="009E56DA"/>
    <w:rsid w:val="009E609A"/>
    <w:rsid w:val="009E743D"/>
    <w:rsid w:val="009F08F3"/>
    <w:rsid w:val="009F1D4F"/>
    <w:rsid w:val="009F1ECE"/>
    <w:rsid w:val="009F2A95"/>
    <w:rsid w:val="009F2D53"/>
    <w:rsid w:val="009F2F64"/>
    <w:rsid w:val="009F344F"/>
    <w:rsid w:val="009F438B"/>
    <w:rsid w:val="009F5D23"/>
    <w:rsid w:val="009F5DC6"/>
    <w:rsid w:val="009F67E8"/>
    <w:rsid w:val="00A0064F"/>
    <w:rsid w:val="00A00B32"/>
    <w:rsid w:val="00A01A68"/>
    <w:rsid w:val="00A027FF"/>
    <w:rsid w:val="00A048A8"/>
    <w:rsid w:val="00A04F49"/>
    <w:rsid w:val="00A064CA"/>
    <w:rsid w:val="00A07372"/>
    <w:rsid w:val="00A07FCF"/>
    <w:rsid w:val="00A1049F"/>
    <w:rsid w:val="00A129D7"/>
    <w:rsid w:val="00A13523"/>
    <w:rsid w:val="00A13E54"/>
    <w:rsid w:val="00A14047"/>
    <w:rsid w:val="00A142A1"/>
    <w:rsid w:val="00A15202"/>
    <w:rsid w:val="00A179D0"/>
    <w:rsid w:val="00A17F63"/>
    <w:rsid w:val="00A20716"/>
    <w:rsid w:val="00A20C10"/>
    <w:rsid w:val="00A2193B"/>
    <w:rsid w:val="00A21A0C"/>
    <w:rsid w:val="00A23338"/>
    <w:rsid w:val="00A2351A"/>
    <w:rsid w:val="00A23E92"/>
    <w:rsid w:val="00A2526E"/>
    <w:rsid w:val="00A25A6F"/>
    <w:rsid w:val="00A25C1F"/>
    <w:rsid w:val="00A264A9"/>
    <w:rsid w:val="00A26D81"/>
    <w:rsid w:val="00A2733C"/>
    <w:rsid w:val="00A27785"/>
    <w:rsid w:val="00A30187"/>
    <w:rsid w:val="00A30413"/>
    <w:rsid w:val="00A3140D"/>
    <w:rsid w:val="00A3373F"/>
    <w:rsid w:val="00A3448A"/>
    <w:rsid w:val="00A34E68"/>
    <w:rsid w:val="00A34EB7"/>
    <w:rsid w:val="00A36185"/>
    <w:rsid w:val="00A36297"/>
    <w:rsid w:val="00A40104"/>
    <w:rsid w:val="00A40236"/>
    <w:rsid w:val="00A4107B"/>
    <w:rsid w:val="00A412D6"/>
    <w:rsid w:val="00A41E2B"/>
    <w:rsid w:val="00A41FE1"/>
    <w:rsid w:val="00A42DDA"/>
    <w:rsid w:val="00A438D0"/>
    <w:rsid w:val="00A443C6"/>
    <w:rsid w:val="00A44C49"/>
    <w:rsid w:val="00A452F0"/>
    <w:rsid w:val="00A45B74"/>
    <w:rsid w:val="00A45B89"/>
    <w:rsid w:val="00A50132"/>
    <w:rsid w:val="00A50796"/>
    <w:rsid w:val="00A51466"/>
    <w:rsid w:val="00A51568"/>
    <w:rsid w:val="00A5264C"/>
    <w:rsid w:val="00A52E1D"/>
    <w:rsid w:val="00A53B7A"/>
    <w:rsid w:val="00A5425B"/>
    <w:rsid w:val="00A60117"/>
    <w:rsid w:val="00A60B88"/>
    <w:rsid w:val="00A61499"/>
    <w:rsid w:val="00A626D1"/>
    <w:rsid w:val="00A62A77"/>
    <w:rsid w:val="00A62ECE"/>
    <w:rsid w:val="00A63483"/>
    <w:rsid w:val="00A6363A"/>
    <w:rsid w:val="00A63D33"/>
    <w:rsid w:val="00A6549C"/>
    <w:rsid w:val="00A657D7"/>
    <w:rsid w:val="00A65B19"/>
    <w:rsid w:val="00A65BD0"/>
    <w:rsid w:val="00A660AC"/>
    <w:rsid w:val="00A6671D"/>
    <w:rsid w:val="00A67C37"/>
    <w:rsid w:val="00A67E6C"/>
    <w:rsid w:val="00A706FC"/>
    <w:rsid w:val="00A70939"/>
    <w:rsid w:val="00A70A54"/>
    <w:rsid w:val="00A71B99"/>
    <w:rsid w:val="00A71C29"/>
    <w:rsid w:val="00A71EB1"/>
    <w:rsid w:val="00A72BC9"/>
    <w:rsid w:val="00A739D0"/>
    <w:rsid w:val="00A73EA4"/>
    <w:rsid w:val="00A75BED"/>
    <w:rsid w:val="00A75CB8"/>
    <w:rsid w:val="00A761D4"/>
    <w:rsid w:val="00A764CE"/>
    <w:rsid w:val="00A7763F"/>
    <w:rsid w:val="00A77BEA"/>
    <w:rsid w:val="00A77EC4"/>
    <w:rsid w:val="00A80441"/>
    <w:rsid w:val="00A83E38"/>
    <w:rsid w:val="00A84520"/>
    <w:rsid w:val="00A8694A"/>
    <w:rsid w:val="00A916C9"/>
    <w:rsid w:val="00A91C62"/>
    <w:rsid w:val="00A92879"/>
    <w:rsid w:val="00A92908"/>
    <w:rsid w:val="00A929AC"/>
    <w:rsid w:val="00A92B5A"/>
    <w:rsid w:val="00A92C7A"/>
    <w:rsid w:val="00A93694"/>
    <w:rsid w:val="00A9382A"/>
    <w:rsid w:val="00A94311"/>
    <w:rsid w:val="00A9442A"/>
    <w:rsid w:val="00A94666"/>
    <w:rsid w:val="00A9621D"/>
    <w:rsid w:val="00A968E5"/>
    <w:rsid w:val="00A97225"/>
    <w:rsid w:val="00A979B2"/>
    <w:rsid w:val="00AA016F"/>
    <w:rsid w:val="00AA1ED6"/>
    <w:rsid w:val="00AA21EC"/>
    <w:rsid w:val="00AA23D1"/>
    <w:rsid w:val="00AA260C"/>
    <w:rsid w:val="00AA4279"/>
    <w:rsid w:val="00AA51D6"/>
    <w:rsid w:val="00AA63BA"/>
    <w:rsid w:val="00AA6A03"/>
    <w:rsid w:val="00AA7473"/>
    <w:rsid w:val="00AB017F"/>
    <w:rsid w:val="00AB0BC8"/>
    <w:rsid w:val="00AB10DA"/>
    <w:rsid w:val="00AB11CA"/>
    <w:rsid w:val="00AB14D9"/>
    <w:rsid w:val="00AB1841"/>
    <w:rsid w:val="00AB2C88"/>
    <w:rsid w:val="00AB3588"/>
    <w:rsid w:val="00AB38B0"/>
    <w:rsid w:val="00AB3C41"/>
    <w:rsid w:val="00AB476B"/>
    <w:rsid w:val="00AB4AB8"/>
    <w:rsid w:val="00AB54D8"/>
    <w:rsid w:val="00AB655E"/>
    <w:rsid w:val="00AC007F"/>
    <w:rsid w:val="00AC186D"/>
    <w:rsid w:val="00AC2ECD"/>
    <w:rsid w:val="00AC3119"/>
    <w:rsid w:val="00AC33AD"/>
    <w:rsid w:val="00AC434B"/>
    <w:rsid w:val="00AC4823"/>
    <w:rsid w:val="00AC49FB"/>
    <w:rsid w:val="00AC4FAD"/>
    <w:rsid w:val="00AC540D"/>
    <w:rsid w:val="00AC5692"/>
    <w:rsid w:val="00AC5A10"/>
    <w:rsid w:val="00AC61E9"/>
    <w:rsid w:val="00AD0182"/>
    <w:rsid w:val="00AD0AA3"/>
    <w:rsid w:val="00AD1952"/>
    <w:rsid w:val="00AD22BF"/>
    <w:rsid w:val="00AD2496"/>
    <w:rsid w:val="00AD2761"/>
    <w:rsid w:val="00AD3F94"/>
    <w:rsid w:val="00AD4A5A"/>
    <w:rsid w:val="00AD6192"/>
    <w:rsid w:val="00AD67FE"/>
    <w:rsid w:val="00AE0D2F"/>
    <w:rsid w:val="00AE138B"/>
    <w:rsid w:val="00AE20E0"/>
    <w:rsid w:val="00AE27AC"/>
    <w:rsid w:val="00AE40E0"/>
    <w:rsid w:val="00AE4209"/>
    <w:rsid w:val="00AE4DBA"/>
    <w:rsid w:val="00AE4F07"/>
    <w:rsid w:val="00AE5A3E"/>
    <w:rsid w:val="00AE78A3"/>
    <w:rsid w:val="00AE7977"/>
    <w:rsid w:val="00AE79A3"/>
    <w:rsid w:val="00AE7F5A"/>
    <w:rsid w:val="00AF0BFA"/>
    <w:rsid w:val="00AF13F7"/>
    <w:rsid w:val="00AF1C5D"/>
    <w:rsid w:val="00AF30FB"/>
    <w:rsid w:val="00AF42D7"/>
    <w:rsid w:val="00AF4313"/>
    <w:rsid w:val="00AF4961"/>
    <w:rsid w:val="00AF6C00"/>
    <w:rsid w:val="00AF6F2F"/>
    <w:rsid w:val="00B006FE"/>
    <w:rsid w:val="00B007CB"/>
    <w:rsid w:val="00B01B96"/>
    <w:rsid w:val="00B01DC9"/>
    <w:rsid w:val="00B01F12"/>
    <w:rsid w:val="00B02AA9"/>
    <w:rsid w:val="00B02F74"/>
    <w:rsid w:val="00B02F9A"/>
    <w:rsid w:val="00B02FA3"/>
    <w:rsid w:val="00B05084"/>
    <w:rsid w:val="00B05A6F"/>
    <w:rsid w:val="00B066D6"/>
    <w:rsid w:val="00B06F12"/>
    <w:rsid w:val="00B06F21"/>
    <w:rsid w:val="00B07ECB"/>
    <w:rsid w:val="00B114CE"/>
    <w:rsid w:val="00B11C23"/>
    <w:rsid w:val="00B14F34"/>
    <w:rsid w:val="00B151EE"/>
    <w:rsid w:val="00B156EB"/>
    <w:rsid w:val="00B157F9"/>
    <w:rsid w:val="00B167F1"/>
    <w:rsid w:val="00B16CF8"/>
    <w:rsid w:val="00B20256"/>
    <w:rsid w:val="00B20884"/>
    <w:rsid w:val="00B20D09"/>
    <w:rsid w:val="00B21786"/>
    <w:rsid w:val="00B22C9D"/>
    <w:rsid w:val="00B23437"/>
    <w:rsid w:val="00B2763F"/>
    <w:rsid w:val="00B27AAC"/>
    <w:rsid w:val="00B3034C"/>
    <w:rsid w:val="00B30929"/>
    <w:rsid w:val="00B30C73"/>
    <w:rsid w:val="00B310F5"/>
    <w:rsid w:val="00B3409C"/>
    <w:rsid w:val="00B35DE7"/>
    <w:rsid w:val="00B36236"/>
    <w:rsid w:val="00B369AD"/>
    <w:rsid w:val="00B37066"/>
    <w:rsid w:val="00B372AA"/>
    <w:rsid w:val="00B3775A"/>
    <w:rsid w:val="00B37D91"/>
    <w:rsid w:val="00B40445"/>
    <w:rsid w:val="00B40CF2"/>
    <w:rsid w:val="00B41888"/>
    <w:rsid w:val="00B42BDB"/>
    <w:rsid w:val="00B44AA1"/>
    <w:rsid w:val="00B453C3"/>
    <w:rsid w:val="00B45642"/>
    <w:rsid w:val="00B45A52"/>
    <w:rsid w:val="00B46175"/>
    <w:rsid w:val="00B47265"/>
    <w:rsid w:val="00B474B7"/>
    <w:rsid w:val="00B47E90"/>
    <w:rsid w:val="00B500E0"/>
    <w:rsid w:val="00B5058B"/>
    <w:rsid w:val="00B51BBD"/>
    <w:rsid w:val="00B51DDA"/>
    <w:rsid w:val="00B52934"/>
    <w:rsid w:val="00B541F6"/>
    <w:rsid w:val="00B5571C"/>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672EF"/>
    <w:rsid w:val="00B70BB1"/>
    <w:rsid w:val="00B71B58"/>
    <w:rsid w:val="00B71B9D"/>
    <w:rsid w:val="00B739F6"/>
    <w:rsid w:val="00B747B7"/>
    <w:rsid w:val="00B74C28"/>
    <w:rsid w:val="00B7537A"/>
    <w:rsid w:val="00B76670"/>
    <w:rsid w:val="00B76FA8"/>
    <w:rsid w:val="00B77E8A"/>
    <w:rsid w:val="00B800F5"/>
    <w:rsid w:val="00B8086A"/>
    <w:rsid w:val="00B8117B"/>
    <w:rsid w:val="00B81A6C"/>
    <w:rsid w:val="00B81D70"/>
    <w:rsid w:val="00B83FA3"/>
    <w:rsid w:val="00B843AE"/>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9700F"/>
    <w:rsid w:val="00B97D24"/>
    <w:rsid w:val="00BA2280"/>
    <w:rsid w:val="00BA2A08"/>
    <w:rsid w:val="00BA3EFE"/>
    <w:rsid w:val="00BA56D2"/>
    <w:rsid w:val="00BA6440"/>
    <w:rsid w:val="00BA6680"/>
    <w:rsid w:val="00BA75C3"/>
    <w:rsid w:val="00BA76E0"/>
    <w:rsid w:val="00BA7E99"/>
    <w:rsid w:val="00BB0186"/>
    <w:rsid w:val="00BB1971"/>
    <w:rsid w:val="00BB2027"/>
    <w:rsid w:val="00BB212F"/>
    <w:rsid w:val="00BB2A25"/>
    <w:rsid w:val="00BB3289"/>
    <w:rsid w:val="00BB3718"/>
    <w:rsid w:val="00BB4D7A"/>
    <w:rsid w:val="00BB51E9"/>
    <w:rsid w:val="00BB56BD"/>
    <w:rsid w:val="00BB7455"/>
    <w:rsid w:val="00BB78D4"/>
    <w:rsid w:val="00BC0FDC"/>
    <w:rsid w:val="00BC1809"/>
    <w:rsid w:val="00BC2238"/>
    <w:rsid w:val="00BC3053"/>
    <w:rsid w:val="00BC40FD"/>
    <w:rsid w:val="00BC4D2E"/>
    <w:rsid w:val="00BC536F"/>
    <w:rsid w:val="00BC5DE4"/>
    <w:rsid w:val="00BC642C"/>
    <w:rsid w:val="00BC6A51"/>
    <w:rsid w:val="00BC6E25"/>
    <w:rsid w:val="00BD08B5"/>
    <w:rsid w:val="00BD3C9F"/>
    <w:rsid w:val="00BD46A8"/>
    <w:rsid w:val="00BD48AC"/>
    <w:rsid w:val="00BD5146"/>
    <w:rsid w:val="00BD5F1A"/>
    <w:rsid w:val="00BD6DE0"/>
    <w:rsid w:val="00BE1234"/>
    <w:rsid w:val="00BE2FA6"/>
    <w:rsid w:val="00BE30BD"/>
    <w:rsid w:val="00BE333F"/>
    <w:rsid w:val="00BE4F7A"/>
    <w:rsid w:val="00BE7406"/>
    <w:rsid w:val="00BE741C"/>
    <w:rsid w:val="00BE7603"/>
    <w:rsid w:val="00BF1615"/>
    <w:rsid w:val="00BF3279"/>
    <w:rsid w:val="00BF40BC"/>
    <w:rsid w:val="00BF6704"/>
    <w:rsid w:val="00BF74C7"/>
    <w:rsid w:val="00C015F1"/>
    <w:rsid w:val="00C01BD7"/>
    <w:rsid w:val="00C01EC1"/>
    <w:rsid w:val="00C01F33"/>
    <w:rsid w:val="00C02CC6"/>
    <w:rsid w:val="00C040F7"/>
    <w:rsid w:val="00C041B0"/>
    <w:rsid w:val="00C044AB"/>
    <w:rsid w:val="00C04DDF"/>
    <w:rsid w:val="00C04FAD"/>
    <w:rsid w:val="00C05706"/>
    <w:rsid w:val="00C057F4"/>
    <w:rsid w:val="00C07377"/>
    <w:rsid w:val="00C103DD"/>
    <w:rsid w:val="00C10478"/>
    <w:rsid w:val="00C10935"/>
    <w:rsid w:val="00C1093A"/>
    <w:rsid w:val="00C12107"/>
    <w:rsid w:val="00C13452"/>
    <w:rsid w:val="00C14115"/>
    <w:rsid w:val="00C14B88"/>
    <w:rsid w:val="00C14D4B"/>
    <w:rsid w:val="00C154BB"/>
    <w:rsid w:val="00C15B66"/>
    <w:rsid w:val="00C16D25"/>
    <w:rsid w:val="00C16DE5"/>
    <w:rsid w:val="00C171B1"/>
    <w:rsid w:val="00C17A69"/>
    <w:rsid w:val="00C210BC"/>
    <w:rsid w:val="00C21C9E"/>
    <w:rsid w:val="00C22016"/>
    <w:rsid w:val="00C22633"/>
    <w:rsid w:val="00C237F8"/>
    <w:rsid w:val="00C23FD7"/>
    <w:rsid w:val="00C26FAA"/>
    <w:rsid w:val="00C27142"/>
    <w:rsid w:val="00C275F8"/>
    <w:rsid w:val="00C279B5"/>
    <w:rsid w:val="00C27C45"/>
    <w:rsid w:val="00C30843"/>
    <w:rsid w:val="00C32657"/>
    <w:rsid w:val="00C32A80"/>
    <w:rsid w:val="00C33F4B"/>
    <w:rsid w:val="00C3719D"/>
    <w:rsid w:val="00C37CC3"/>
    <w:rsid w:val="00C4067E"/>
    <w:rsid w:val="00C420FE"/>
    <w:rsid w:val="00C42BAB"/>
    <w:rsid w:val="00C435D5"/>
    <w:rsid w:val="00C46A82"/>
    <w:rsid w:val="00C4742E"/>
    <w:rsid w:val="00C51FCF"/>
    <w:rsid w:val="00C5214D"/>
    <w:rsid w:val="00C54995"/>
    <w:rsid w:val="00C54D41"/>
    <w:rsid w:val="00C55921"/>
    <w:rsid w:val="00C559BF"/>
    <w:rsid w:val="00C55F6F"/>
    <w:rsid w:val="00C561AF"/>
    <w:rsid w:val="00C57605"/>
    <w:rsid w:val="00C6006D"/>
    <w:rsid w:val="00C60783"/>
    <w:rsid w:val="00C63695"/>
    <w:rsid w:val="00C6418B"/>
    <w:rsid w:val="00C64672"/>
    <w:rsid w:val="00C64E8D"/>
    <w:rsid w:val="00C658AB"/>
    <w:rsid w:val="00C70697"/>
    <w:rsid w:val="00C71370"/>
    <w:rsid w:val="00C726EA"/>
    <w:rsid w:val="00C72EF4"/>
    <w:rsid w:val="00C73CB8"/>
    <w:rsid w:val="00C743F0"/>
    <w:rsid w:val="00C74CA0"/>
    <w:rsid w:val="00C75081"/>
    <w:rsid w:val="00C75297"/>
    <w:rsid w:val="00C75CE0"/>
    <w:rsid w:val="00C75D2F"/>
    <w:rsid w:val="00C76554"/>
    <w:rsid w:val="00C767BE"/>
    <w:rsid w:val="00C767C3"/>
    <w:rsid w:val="00C76963"/>
    <w:rsid w:val="00C76E3C"/>
    <w:rsid w:val="00C770FB"/>
    <w:rsid w:val="00C77B92"/>
    <w:rsid w:val="00C81568"/>
    <w:rsid w:val="00C82D1A"/>
    <w:rsid w:val="00C858D0"/>
    <w:rsid w:val="00C85F97"/>
    <w:rsid w:val="00C86B9F"/>
    <w:rsid w:val="00C87FF7"/>
    <w:rsid w:val="00C9026B"/>
    <w:rsid w:val="00C9027A"/>
    <w:rsid w:val="00C9062C"/>
    <w:rsid w:val="00C9068E"/>
    <w:rsid w:val="00C9169C"/>
    <w:rsid w:val="00C9318D"/>
    <w:rsid w:val="00C9342D"/>
    <w:rsid w:val="00C93C4B"/>
    <w:rsid w:val="00C944AB"/>
    <w:rsid w:val="00C95238"/>
    <w:rsid w:val="00C95477"/>
    <w:rsid w:val="00C95880"/>
    <w:rsid w:val="00C95B40"/>
    <w:rsid w:val="00C97684"/>
    <w:rsid w:val="00C97A23"/>
    <w:rsid w:val="00CA0590"/>
    <w:rsid w:val="00CA12D1"/>
    <w:rsid w:val="00CA1ED8"/>
    <w:rsid w:val="00CA31A3"/>
    <w:rsid w:val="00CA3D41"/>
    <w:rsid w:val="00CA5D71"/>
    <w:rsid w:val="00CB0346"/>
    <w:rsid w:val="00CB1678"/>
    <w:rsid w:val="00CB19C1"/>
    <w:rsid w:val="00CB1F63"/>
    <w:rsid w:val="00CB262C"/>
    <w:rsid w:val="00CB2A3F"/>
    <w:rsid w:val="00CB619A"/>
    <w:rsid w:val="00CB6E7B"/>
    <w:rsid w:val="00CB7170"/>
    <w:rsid w:val="00CB76CF"/>
    <w:rsid w:val="00CC0255"/>
    <w:rsid w:val="00CC0405"/>
    <w:rsid w:val="00CC040E"/>
    <w:rsid w:val="00CC111F"/>
    <w:rsid w:val="00CC14CB"/>
    <w:rsid w:val="00CC17E6"/>
    <w:rsid w:val="00CC2011"/>
    <w:rsid w:val="00CC3EA0"/>
    <w:rsid w:val="00CC5A81"/>
    <w:rsid w:val="00CC5B39"/>
    <w:rsid w:val="00CC5E23"/>
    <w:rsid w:val="00CC7B45"/>
    <w:rsid w:val="00CD1188"/>
    <w:rsid w:val="00CD26D0"/>
    <w:rsid w:val="00CD2ED1"/>
    <w:rsid w:val="00CD337B"/>
    <w:rsid w:val="00CD33BC"/>
    <w:rsid w:val="00CD5E1A"/>
    <w:rsid w:val="00CE0424"/>
    <w:rsid w:val="00CE0BBE"/>
    <w:rsid w:val="00CE2D7C"/>
    <w:rsid w:val="00CE585C"/>
    <w:rsid w:val="00CE6832"/>
    <w:rsid w:val="00CE7561"/>
    <w:rsid w:val="00CE75D5"/>
    <w:rsid w:val="00CE7799"/>
    <w:rsid w:val="00CE78F0"/>
    <w:rsid w:val="00CF0237"/>
    <w:rsid w:val="00CF02AC"/>
    <w:rsid w:val="00CF1354"/>
    <w:rsid w:val="00CF14CB"/>
    <w:rsid w:val="00CF3960"/>
    <w:rsid w:val="00CF3B1F"/>
    <w:rsid w:val="00CF3BF6"/>
    <w:rsid w:val="00CF499D"/>
    <w:rsid w:val="00CF625B"/>
    <w:rsid w:val="00CF638D"/>
    <w:rsid w:val="00CF687E"/>
    <w:rsid w:val="00CF6B7A"/>
    <w:rsid w:val="00CF7939"/>
    <w:rsid w:val="00D0031A"/>
    <w:rsid w:val="00D0349B"/>
    <w:rsid w:val="00D04434"/>
    <w:rsid w:val="00D04ECC"/>
    <w:rsid w:val="00D06151"/>
    <w:rsid w:val="00D078C1"/>
    <w:rsid w:val="00D0794C"/>
    <w:rsid w:val="00D10249"/>
    <w:rsid w:val="00D10409"/>
    <w:rsid w:val="00D10F00"/>
    <w:rsid w:val="00D115C3"/>
    <w:rsid w:val="00D11897"/>
    <w:rsid w:val="00D11FF2"/>
    <w:rsid w:val="00D13135"/>
    <w:rsid w:val="00D1313B"/>
    <w:rsid w:val="00D1344F"/>
    <w:rsid w:val="00D13BC2"/>
    <w:rsid w:val="00D13E4E"/>
    <w:rsid w:val="00D147CA"/>
    <w:rsid w:val="00D14ED3"/>
    <w:rsid w:val="00D153AA"/>
    <w:rsid w:val="00D17248"/>
    <w:rsid w:val="00D17396"/>
    <w:rsid w:val="00D2264C"/>
    <w:rsid w:val="00D23025"/>
    <w:rsid w:val="00D239A7"/>
    <w:rsid w:val="00D23A53"/>
    <w:rsid w:val="00D23F47"/>
    <w:rsid w:val="00D25C4F"/>
    <w:rsid w:val="00D26304"/>
    <w:rsid w:val="00D267ED"/>
    <w:rsid w:val="00D26C4E"/>
    <w:rsid w:val="00D3005B"/>
    <w:rsid w:val="00D300D4"/>
    <w:rsid w:val="00D314CD"/>
    <w:rsid w:val="00D31E35"/>
    <w:rsid w:val="00D325EA"/>
    <w:rsid w:val="00D334CA"/>
    <w:rsid w:val="00D35687"/>
    <w:rsid w:val="00D36E71"/>
    <w:rsid w:val="00D372DA"/>
    <w:rsid w:val="00D37306"/>
    <w:rsid w:val="00D37D87"/>
    <w:rsid w:val="00D37E1B"/>
    <w:rsid w:val="00D40B33"/>
    <w:rsid w:val="00D410D0"/>
    <w:rsid w:val="00D41222"/>
    <w:rsid w:val="00D41BDF"/>
    <w:rsid w:val="00D41DC0"/>
    <w:rsid w:val="00D41DC4"/>
    <w:rsid w:val="00D4318F"/>
    <w:rsid w:val="00D438BF"/>
    <w:rsid w:val="00D43F5A"/>
    <w:rsid w:val="00D440F8"/>
    <w:rsid w:val="00D44DDF"/>
    <w:rsid w:val="00D53421"/>
    <w:rsid w:val="00D53C21"/>
    <w:rsid w:val="00D546FF"/>
    <w:rsid w:val="00D54795"/>
    <w:rsid w:val="00D54CB1"/>
    <w:rsid w:val="00D55AD5"/>
    <w:rsid w:val="00D57343"/>
    <w:rsid w:val="00D5744B"/>
    <w:rsid w:val="00D576CA"/>
    <w:rsid w:val="00D60E13"/>
    <w:rsid w:val="00D61AF5"/>
    <w:rsid w:val="00D62054"/>
    <w:rsid w:val="00D623CB"/>
    <w:rsid w:val="00D62CD5"/>
    <w:rsid w:val="00D6435F"/>
    <w:rsid w:val="00D64BBB"/>
    <w:rsid w:val="00D652B5"/>
    <w:rsid w:val="00D66155"/>
    <w:rsid w:val="00D708B0"/>
    <w:rsid w:val="00D70E73"/>
    <w:rsid w:val="00D7135D"/>
    <w:rsid w:val="00D71DC9"/>
    <w:rsid w:val="00D734EC"/>
    <w:rsid w:val="00D74815"/>
    <w:rsid w:val="00D763CD"/>
    <w:rsid w:val="00D76401"/>
    <w:rsid w:val="00D77B1D"/>
    <w:rsid w:val="00D77E1B"/>
    <w:rsid w:val="00D8021F"/>
    <w:rsid w:val="00D80383"/>
    <w:rsid w:val="00D817B0"/>
    <w:rsid w:val="00D81D05"/>
    <w:rsid w:val="00D823C6"/>
    <w:rsid w:val="00D84DDC"/>
    <w:rsid w:val="00D86C86"/>
    <w:rsid w:val="00D86CA3"/>
    <w:rsid w:val="00D871CE"/>
    <w:rsid w:val="00D87238"/>
    <w:rsid w:val="00D878F0"/>
    <w:rsid w:val="00D904A7"/>
    <w:rsid w:val="00D91055"/>
    <w:rsid w:val="00D9196D"/>
    <w:rsid w:val="00D91FC9"/>
    <w:rsid w:val="00D92982"/>
    <w:rsid w:val="00D93AAE"/>
    <w:rsid w:val="00D94EA3"/>
    <w:rsid w:val="00D95549"/>
    <w:rsid w:val="00D977AA"/>
    <w:rsid w:val="00DA00BA"/>
    <w:rsid w:val="00DA01B6"/>
    <w:rsid w:val="00DA1349"/>
    <w:rsid w:val="00DA305E"/>
    <w:rsid w:val="00DA45FB"/>
    <w:rsid w:val="00DA4DE4"/>
    <w:rsid w:val="00DA5007"/>
    <w:rsid w:val="00DA5417"/>
    <w:rsid w:val="00DA56E8"/>
    <w:rsid w:val="00DA6A0A"/>
    <w:rsid w:val="00DA6CA1"/>
    <w:rsid w:val="00DB00F8"/>
    <w:rsid w:val="00DB01E0"/>
    <w:rsid w:val="00DB0A9F"/>
    <w:rsid w:val="00DB377D"/>
    <w:rsid w:val="00DB53F8"/>
    <w:rsid w:val="00DB5719"/>
    <w:rsid w:val="00DB6768"/>
    <w:rsid w:val="00DB6F1E"/>
    <w:rsid w:val="00DB7295"/>
    <w:rsid w:val="00DB72C9"/>
    <w:rsid w:val="00DC1887"/>
    <w:rsid w:val="00DC25CF"/>
    <w:rsid w:val="00DC2D36"/>
    <w:rsid w:val="00DC478F"/>
    <w:rsid w:val="00DC4F17"/>
    <w:rsid w:val="00DC53EF"/>
    <w:rsid w:val="00DC76AD"/>
    <w:rsid w:val="00DD0E49"/>
    <w:rsid w:val="00DD18E4"/>
    <w:rsid w:val="00DD2697"/>
    <w:rsid w:val="00DD3929"/>
    <w:rsid w:val="00DD61B2"/>
    <w:rsid w:val="00DD740E"/>
    <w:rsid w:val="00DE1B2A"/>
    <w:rsid w:val="00DE2D93"/>
    <w:rsid w:val="00DE3674"/>
    <w:rsid w:val="00DE3A59"/>
    <w:rsid w:val="00DE4E2C"/>
    <w:rsid w:val="00DE5608"/>
    <w:rsid w:val="00DE58D0"/>
    <w:rsid w:val="00DE605D"/>
    <w:rsid w:val="00DE654F"/>
    <w:rsid w:val="00DF02B2"/>
    <w:rsid w:val="00DF0B6E"/>
    <w:rsid w:val="00DF15E0"/>
    <w:rsid w:val="00DF1C34"/>
    <w:rsid w:val="00DF306A"/>
    <w:rsid w:val="00DF3254"/>
    <w:rsid w:val="00DF37A0"/>
    <w:rsid w:val="00DF3DA2"/>
    <w:rsid w:val="00DF5C56"/>
    <w:rsid w:val="00E002D7"/>
    <w:rsid w:val="00E00A7E"/>
    <w:rsid w:val="00E05CDC"/>
    <w:rsid w:val="00E05EBD"/>
    <w:rsid w:val="00E065BB"/>
    <w:rsid w:val="00E073F6"/>
    <w:rsid w:val="00E07A20"/>
    <w:rsid w:val="00E110E7"/>
    <w:rsid w:val="00E11B20"/>
    <w:rsid w:val="00E12656"/>
    <w:rsid w:val="00E138EA"/>
    <w:rsid w:val="00E1577B"/>
    <w:rsid w:val="00E16446"/>
    <w:rsid w:val="00E1681F"/>
    <w:rsid w:val="00E17182"/>
    <w:rsid w:val="00E17FA2"/>
    <w:rsid w:val="00E206AF"/>
    <w:rsid w:val="00E20983"/>
    <w:rsid w:val="00E2122F"/>
    <w:rsid w:val="00E222A7"/>
    <w:rsid w:val="00E22330"/>
    <w:rsid w:val="00E23AB2"/>
    <w:rsid w:val="00E24235"/>
    <w:rsid w:val="00E25089"/>
    <w:rsid w:val="00E25437"/>
    <w:rsid w:val="00E2601C"/>
    <w:rsid w:val="00E2609B"/>
    <w:rsid w:val="00E271B8"/>
    <w:rsid w:val="00E27B02"/>
    <w:rsid w:val="00E27B8D"/>
    <w:rsid w:val="00E30B5A"/>
    <w:rsid w:val="00E310FF"/>
    <w:rsid w:val="00E3123D"/>
    <w:rsid w:val="00E31461"/>
    <w:rsid w:val="00E316B8"/>
    <w:rsid w:val="00E31A8D"/>
    <w:rsid w:val="00E31C09"/>
    <w:rsid w:val="00E31D43"/>
    <w:rsid w:val="00E32608"/>
    <w:rsid w:val="00E33262"/>
    <w:rsid w:val="00E33CAA"/>
    <w:rsid w:val="00E33F1C"/>
    <w:rsid w:val="00E33F88"/>
    <w:rsid w:val="00E34188"/>
    <w:rsid w:val="00E345CD"/>
    <w:rsid w:val="00E34B6E"/>
    <w:rsid w:val="00E35559"/>
    <w:rsid w:val="00E37218"/>
    <w:rsid w:val="00E3723A"/>
    <w:rsid w:val="00E37860"/>
    <w:rsid w:val="00E37B91"/>
    <w:rsid w:val="00E37F9A"/>
    <w:rsid w:val="00E402AA"/>
    <w:rsid w:val="00E4054A"/>
    <w:rsid w:val="00E40BB2"/>
    <w:rsid w:val="00E410F3"/>
    <w:rsid w:val="00E41AA0"/>
    <w:rsid w:val="00E42017"/>
    <w:rsid w:val="00E4258F"/>
    <w:rsid w:val="00E446F1"/>
    <w:rsid w:val="00E46091"/>
    <w:rsid w:val="00E46886"/>
    <w:rsid w:val="00E47AEF"/>
    <w:rsid w:val="00E50DED"/>
    <w:rsid w:val="00E518D7"/>
    <w:rsid w:val="00E51F25"/>
    <w:rsid w:val="00E52A55"/>
    <w:rsid w:val="00E53B75"/>
    <w:rsid w:val="00E54E3B"/>
    <w:rsid w:val="00E5509A"/>
    <w:rsid w:val="00E55200"/>
    <w:rsid w:val="00E566F3"/>
    <w:rsid w:val="00E57565"/>
    <w:rsid w:val="00E608A3"/>
    <w:rsid w:val="00E625EE"/>
    <w:rsid w:val="00E62F35"/>
    <w:rsid w:val="00E62FF0"/>
    <w:rsid w:val="00E63838"/>
    <w:rsid w:val="00E63B15"/>
    <w:rsid w:val="00E64434"/>
    <w:rsid w:val="00E64570"/>
    <w:rsid w:val="00E65A64"/>
    <w:rsid w:val="00E65BE6"/>
    <w:rsid w:val="00E669BA"/>
    <w:rsid w:val="00E67C51"/>
    <w:rsid w:val="00E71DF6"/>
    <w:rsid w:val="00E72B2A"/>
    <w:rsid w:val="00E72EFC"/>
    <w:rsid w:val="00E758EC"/>
    <w:rsid w:val="00E76259"/>
    <w:rsid w:val="00E76BC5"/>
    <w:rsid w:val="00E774DB"/>
    <w:rsid w:val="00E8007A"/>
    <w:rsid w:val="00E8233A"/>
    <w:rsid w:val="00E8234C"/>
    <w:rsid w:val="00E82FC4"/>
    <w:rsid w:val="00E8385E"/>
    <w:rsid w:val="00E83AA9"/>
    <w:rsid w:val="00E85928"/>
    <w:rsid w:val="00E860AE"/>
    <w:rsid w:val="00E862C2"/>
    <w:rsid w:val="00E870D6"/>
    <w:rsid w:val="00E87822"/>
    <w:rsid w:val="00E90395"/>
    <w:rsid w:val="00E90E49"/>
    <w:rsid w:val="00E916DA"/>
    <w:rsid w:val="00E917F9"/>
    <w:rsid w:val="00E92612"/>
    <w:rsid w:val="00E9291C"/>
    <w:rsid w:val="00E93FFE"/>
    <w:rsid w:val="00E94A4B"/>
    <w:rsid w:val="00E94F8A"/>
    <w:rsid w:val="00E96A90"/>
    <w:rsid w:val="00E96F47"/>
    <w:rsid w:val="00E97A81"/>
    <w:rsid w:val="00EA120D"/>
    <w:rsid w:val="00EA145C"/>
    <w:rsid w:val="00EA4F28"/>
    <w:rsid w:val="00EA5D32"/>
    <w:rsid w:val="00EA7A41"/>
    <w:rsid w:val="00EB05A0"/>
    <w:rsid w:val="00EB077B"/>
    <w:rsid w:val="00EB2190"/>
    <w:rsid w:val="00EB40A6"/>
    <w:rsid w:val="00EB4EA2"/>
    <w:rsid w:val="00EB568D"/>
    <w:rsid w:val="00EB6346"/>
    <w:rsid w:val="00EB7AC8"/>
    <w:rsid w:val="00EC172E"/>
    <w:rsid w:val="00EC1933"/>
    <w:rsid w:val="00EC27C6"/>
    <w:rsid w:val="00EC4207"/>
    <w:rsid w:val="00EC5653"/>
    <w:rsid w:val="00EC5D1F"/>
    <w:rsid w:val="00EC60B5"/>
    <w:rsid w:val="00EC6A49"/>
    <w:rsid w:val="00EC6AD1"/>
    <w:rsid w:val="00EC71CE"/>
    <w:rsid w:val="00EC7324"/>
    <w:rsid w:val="00ED1006"/>
    <w:rsid w:val="00ED12FC"/>
    <w:rsid w:val="00ED1AA4"/>
    <w:rsid w:val="00ED28B2"/>
    <w:rsid w:val="00ED3F0F"/>
    <w:rsid w:val="00ED6433"/>
    <w:rsid w:val="00ED7B5A"/>
    <w:rsid w:val="00ED7BD9"/>
    <w:rsid w:val="00EE0A8F"/>
    <w:rsid w:val="00EE1309"/>
    <w:rsid w:val="00EE1E64"/>
    <w:rsid w:val="00EE49D4"/>
    <w:rsid w:val="00EE4DF7"/>
    <w:rsid w:val="00EE7322"/>
    <w:rsid w:val="00EE7F85"/>
    <w:rsid w:val="00EF08AA"/>
    <w:rsid w:val="00EF18FE"/>
    <w:rsid w:val="00EF4DCB"/>
    <w:rsid w:val="00EF4E83"/>
    <w:rsid w:val="00EF5787"/>
    <w:rsid w:val="00EF58ED"/>
    <w:rsid w:val="00EF5E54"/>
    <w:rsid w:val="00EF60D0"/>
    <w:rsid w:val="00EF682C"/>
    <w:rsid w:val="00F00BF8"/>
    <w:rsid w:val="00F0481B"/>
    <w:rsid w:val="00F0528D"/>
    <w:rsid w:val="00F06C67"/>
    <w:rsid w:val="00F06DFD"/>
    <w:rsid w:val="00F071D1"/>
    <w:rsid w:val="00F07406"/>
    <w:rsid w:val="00F07533"/>
    <w:rsid w:val="00F10629"/>
    <w:rsid w:val="00F11290"/>
    <w:rsid w:val="00F12E8B"/>
    <w:rsid w:val="00F136D3"/>
    <w:rsid w:val="00F13B91"/>
    <w:rsid w:val="00F15145"/>
    <w:rsid w:val="00F15FA5"/>
    <w:rsid w:val="00F164E9"/>
    <w:rsid w:val="00F1654E"/>
    <w:rsid w:val="00F16833"/>
    <w:rsid w:val="00F17545"/>
    <w:rsid w:val="00F17A46"/>
    <w:rsid w:val="00F17C4B"/>
    <w:rsid w:val="00F209B7"/>
    <w:rsid w:val="00F22419"/>
    <w:rsid w:val="00F23500"/>
    <w:rsid w:val="00F2376F"/>
    <w:rsid w:val="00F24296"/>
    <w:rsid w:val="00F243D8"/>
    <w:rsid w:val="00F25365"/>
    <w:rsid w:val="00F27528"/>
    <w:rsid w:val="00F27A64"/>
    <w:rsid w:val="00F301AC"/>
    <w:rsid w:val="00F30828"/>
    <w:rsid w:val="00F30A09"/>
    <w:rsid w:val="00F312EF"/>
    <w:rsid w:val="00F313D6"/>
    <w:rsid w:val="00F316AA"/>
    <w:rsid w:val="00F3174B"/>
    <w:rsid w:val="00F31C3D"/>
    <w:rsid w:val="00F329AC"/>
    <w:rsid w:val="00F33228"/>
    <w:rsid w:val="00F33F93"/>
    <w:rsid w:val="00F34438"/>
    <w:rsid w:val="00F34557"/>
    <w:rsid w:val="00F34C0E"/>
    <w:rsid w:val="00F35783"/>
    <w:rsid w:val="00F36D3A"/>
    <w:rsid w:val="00F40F0C"/>
    <w:rsid w:val="00F41518"/>
    <w:rsid w:val="00F41C2C"/>
    <w:rsid w:val="00F42123"/>
    <w:rsid w:val="00F424D3"/>
    <w:rsid w:val="00F429C3"/>
    <w:rsid w:val="00F44955"/>
    <w:rsid w:val="00F452A8"/>
    <w:rsid w:val="00F45947"/>
    <w:rsid w:val="00F461B1"/>
    <w:rsid w:val="00F47460"/>
    <w:rsid w:val="00F4766C"/>
    <w:rsid w:val="00F507D1"/>
    <w:rsid w:val="00F519CE"/>
    <w:rsid w:val="00F51ADA"/>
    <w:rsid w:val="00F51EC2"/>
    <w:rsid w:val="00F53AF3"/>
    <w:rsid w:val="00F56B53"/>
    <w:rsid w:val="00F57120"/>
    <w:rsid w:val="00F57AC3"/>
    <w:rsid w:val="00F607C5"/>
    <w:rsid w:val="00F60DEA"/>
    <w:rsid w:val="00F62254"/>
    <w:rsid w:val="00F6302A"/>
    <w:rsid w:val="00F63B58"/>
    <w:rsid w:val="00F640F6"/>
    <w:rsid w:val="00F64C2B"/>
    <w:rsid w:val="00F65080"/>
    <w:rsid w:val="00F651BE"/>
    <w:rsid w:val="00F65322"/>
    <w:rsid w:val="00F65586"/>
    <w:rsid w:val="00F65BB0"/>
    <w:rsid w:val="00F67619"/>
    <w:rsid w:val="00F6773F"/>
    <w:rsid w:val="00F67748"/>
    <w:rsid w:val="00F67F53"/>
    <w:rsid w:val="00F7020E"/>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4B8D"/>
    <w:rsid w:val="00F85133"/>
    <w:rsid w:val="00F857C1"/>
    <w:rsid w:val="00F859D8"/>
    <w:rsid w:val="00F85FC2"/>
    <w:rsid w:val="00F868F5"/>
    <w:rsid w:val="00F87523"/>
    <w:rsid w:val="00F9056A"/>
    <w:rsid w:val="00F90F8D"/>
    <w:rsid w:val="00F90F95"/>
    <w:rsid w:val="00F91CA7"/>
    <w:rsid w:val="00F9242E"/>
    <w:rsid w:val="00F92782"/>
    <w:rsid w:val="00F93AA9"/>
    <w:rsid w:val="00F94511"/>
    <w:rsid w:val="00F94B97"/>
    <w:rsid w:val="00F9552D"/>
    <w:rsid w:val="00F96966"/>
    <w:rsid w:val="00F96985"/>
    <w:rsid w:val="00F97838"/>
    <w:rsid w:val="00F97C4E"/>
    <w:rsid w:val="00FA08CF"/>
    <w:rsid w:val="00FA12D2"/>
    <w:rsid w:val="00FA1ADA"/>
    <w:rsid w:val="00FA2BB3"/>
    <w:rsid w:val="00FA3142"/>
    <w:rsid w:val="00FA31FB"/>
    <w:rsid w:val="00FA423A"/>
    <w:rsid w:val="00FA5319"/>
    <w:rsid w:val="00FB0444"/>
    <w:rsid w:val="00FB0F8B"/>
    <w:rsid w:val="00FB1410"/>
    <w:rsid w:val="00FB19A1"/>
    <w:rsid w:val="00FB1D94"/>
    <w:rsid w:val="00FB2133"/>
    <w:rsid w:val="00FB43B5"/>
    <w:rsid w:val="00FB455B"/>
    <w:rsid w:val="00FB46B7"/>
    <w:rsid w:val="00FB4C80"/>
    <w:rsid w:val="00FB65DA"/>
    <w:rsid w:val="00FB6A6A"/>
    <w:rsid w:val="00FB6F61"/>
    <w:rsid w:val="00FC05EC"/>
    <w:rsid w:val="00FC0873"/>
    <w:rsid w:val="00FC0A46"/>
    <w:rsid w:val="00FC0FB5"/>
    <w:rsid w:val="00FC129A"/>
    <w:rsid w:val="00FC183A"/>
    <w:rsid w:val="00FC2A94"/>
    <w:rsid w:val="00FC4AD0"/>
    <w:rsid w:val="00FC6C26"/>
    <w:rsid w:val="00FC7313"/>
    <w:rsid w:val="00FC7429"/>
    <w:rsid w:val="00FD07F6"/>
    <w:rsid w:val="00FD0F96"/>
    <w:rsid w:val="00FD1963"/>
    <w:rsid w:val="00FD1EC8"/>
    <w:rsid w:val="00FD3FB3"/>
    <w:rsid w:val="00FD47ED"/>
    <w:rsid w:val="00FD70AD"/>
    <w:rsid w:val="00FD74DB"/>
    <w:rsid w:val="00FD762E"/>
    <w:rsid w:val="00FD7660"/>
    <w:rsid w:val="00FD7B1D"/>
    <w:rsid w:val="00FE0655"/>
    <w:rsid w:val="00FE1E40"/>
    <w:rsid w:val="00FE20E2"/>
    <w:rsid w:val="00FE2365"/>
    <w:rsid w:val="00FE26A4"/>
    <w:rsid w:val="00FE27AF"/>
    <w:rsid w:val="00FE4B0E"/>
    <w:rsid w:val="00FE4C7B"/>
    <w:rsid w:val="00FE4CAF"/>
    <w:rsid w:val="00FE5670"/>
    <w:rsid w:val="00FE5B03"/>
    <w:rsid w:val="00FE5D25"/>
    <w:rsid w:val="00FE7336"/>
    <w:rsid w:val="00FE787C"/>
    <w:rsid w:val="00FF45A5"/>
    <w:rsid w:val="00FF5C91"/>
    <w:rsid w:val="00FF62AE"/>
    <w:rsid w:val="00FF6A9C"/>
    <w:rsid w:val="00FF6AD3"/>
    <w:rsid w:val="69D94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9126E3B-247A-4D77-85C4-4EBB36782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unhideWhenUsed="1"/>
    <w:lsdException w:name="envelope return" w:unhideWhenUsed="1" w:qFormat="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lsdException w:name="List Number 5" w:unhideWhenUsed="1" w:qFormat="1"/>
    <w:lsdException w:name="Title" w:qFormat="1"/>
    <w:lsdException w:name="Closing" w:unhideWhenUsed="1"/>
    <w:lsdException w:name="Signature" w:unhideWhenUsed="1"/>
    <w:lsdException w:name="Default Paragraph Font" w:semiHidden="1" w:uiPriority="1" w:unhideWhenUsed="1"/>
    <w:lsdException w:name="Body Text" w:qFormat="1"/>
    <w:lsdException w:name="Body Text Indent" w:unhideWhenUsed="1"/>
    <w:lsdException w:name="List Continue" w:unhideWhenUsed="1" w:qFormat="1"/>
    <w:lsdException w:name="List Continue 2" w:unhideWhenUsed="1"/>
    <w:lsdException w:name="List Continue 3" w:unhideWhenUsed="1"/>
    <w:lsdException w:name="List Continue 4" w:unhideWhenUsed="1"/>
    <w:lsdException w:name="List Continue 5" w:unhideWhenUsed="1"/>
    <w:lsdException w:name="Message Header" w:unhideWhenUsed="1" w:qFormat="1"/>
    <w:lsdException w:name="Subtitle" w:qFormat="1"/>
    <w:lsdException w:name="Salutation" w:unhideWhenUsed="1" w:qFormat="1"/>
    <w:lsdException w:name="Date" w:unhideWhenUsed="1" w:qFormat="1"/>
    <w:lsdException w:name="Body Text First Indent" w:unhideWhenUsed="1" w:qFormat="1"/>
    <w:lsdException w:name="Body Text First Indent 2" w:unhideWhenUsed="1" w:qFormat="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unhideWhenUsed="1" w:qFormat="1"/>
    <w:lsdException w:name="HTML Cite" w:semiHidden="1" w:unhideWhenUsed="1"/>
    <w:lsdException w:name="HTML Code" w:unhideWhenUsed="1" w:qFormat="1"/>
    <w:lsdException w:name="HTML Definition" w:semiHidden="1" w:unhideWhenUsed="1"/>
    <w:lsdException w:name="HTML Keyboard" w:unhideWhenUsed="1" w:qFormat="1"/>
    <w:lsdException w:name="HTML Preformatted" w:unhideWhenUsed="1" w:qFormat="1"/>
    <w:lsdException w:name="HTML Sample" w:unhideWhenUsed="1" w:qFormat="1"/>
    <w:lsdException w:name="HTML Typewriter"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qFormat="1"/>
    <w:lsdException w:name="Table Colorful 1" w:semiHidden="1" w:unhideWhenUsed="1" w:qFormat="1"/>
    <w:lsdException w:name="Table Colorful 2" w:semiHidden="1" w:unhideWhenUsed="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semiHidden="1" w:unhideWhenUsed="1" w:qFormat="1"/>
    <w:lsdException w:name="Table Theme" w:semiHidden="1" w:unhideWhenUsed="1"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link w:val="2Char"/>
    <w:qFormat/>
    <w:pPr>
      <w:numPr>
        <w:ilvl w:val="1"/>
      </w:numPr>
      <w:pBdr>
        <w:top w:val="none" w:sz="0" w:space="0" w:color="auto"/>
      </w:pBdr>
      <w:spacing w:before="180"/>
      <w:outlineLvl w:val="1"/>
    </w:pPr>
    <w:rPr>
      <w:sz w:val="32"/>
      <w:szCs w:val="32"/>
    </w:rPr>
  </w:style>
  <w:style w:type="paragraph" w:styleId="30">
    <w:name w:val="heading 3"/>
    <w:basedOn w:val="2"/>
    <w:next w:val="a0"/>
    <w:link w:val="3Char"/>
    <w:qFormat/>
    <w:pPr>
      <w:numPr>
        <w:ilvl w:val="0"/>
        <w:numId w:val="0"/>
      </w:numPr>
      <w:spacing w:before="120"/>
      <w:outlineLvl w:val="2"/>
    </w:pPr>
    <w:rPr>
      <w:sz w:val="28"/>
      <w:szCs w:val="28"/>
    </w:rPr>
  </w:style>
  <w:style w:type="paragraph" w:styleId="4">
    <w:name w:val="heading 4"/>
    <w:basedOn w:val="30"/>
    <w:next w:val="a0"/>
    <w:link w:val="4Char"/>
    <w:qFormat/>
    <w:pPr>
      <w:numPr>
        <w:ilvl w:val="3"/>
        <w:numId w:val="1"/>
      </w:numPr>
      <w:outlineLvl w:val="3"/>
    </w:pPr>
    <w:rPr>
      <w:sz w:val="24"/>
      <w:szCs w:val="24"/>
    </w:rPr>
  </w:style>
  <w:style w:type="paragraph" w:styleId="5">
    <w:name w:val="heading 5"/>
    <w:basedOn w:val="4"/>
    <w:next w:val="a0"/>
    <w:link w:val="5Char"/>
    <w:qFormat/>
    <w:pPr>
      <w:numPr>
        <w:ilvl w:val="4"/>
      </w:numPr>
      <w:outlineLvl w:val="4"/>
    </w:pPr>
    <w:rPr>
      <w:sz w:val="22"/>
      <w:szCs w:val="22"/>
    </w:rPr>
  </w:style>
  <w:style w:type="paragraph" w:styleId="6">
    <w:name w:val="heading 6"/>
    <w:basedOn w:val="a0"/>
    <w:next w:val="a0"/>
    <w:link w:val="6Char"/>
    <w:qFormat/>
    <w:pPr>
      <w:keepNext/>
      <w:keepLines/>
      <w:numPr>
        <w:ilvl w:val="5"/>
        <w:numId w:val="1"/>
      </w:numPr>
      <w:spacing w:before="120"/>
      <w:outlineLvl w:val="5"/>
    </w:pPr>
    <w:rPr>
      <w:rFonts w:cs="Arial"/>
    </w:rPr>
  </w:style>
  <w:style w:type="paragraph" w:styleId="7">
    <w:name w:val="heading 7"/>
    <w:basedOn w:val="a0"/>
    <w:next w:val="a0"/>
    <w:link w:val="7Char"/>
    <w:qFormat/>
    <w:pPr>
      <w:keepNext/>
      <w:keepLines/>
      <w:numPr>
        <w:ilvl w:val="6"/>
        <w:numId w:val="1"/>
      </w:numPr>
      <w:spacing w:before="120"/>
      <w:outlineLvl w:val="6"/>
    </w:pPr>
    <w:rPr>
      <w:rFonts w:cs="Arial"/>
    </w:rPr>
  </w:style>
  <w:style w:type="paragraph" w:styleId="8">
    <w:name w:val="heading 8"/>
    <w:basedOn w:val="7"/>
    <w:next w:val="a0"/>
    <w:link w:val="8Char"/>
    <w:qFormat/>
    <w:pPr>
      <w:numPr>
        <w:ilvl w:val="7"/>
      </w:numPr>
      <w:outlineLvl w:val="7"/>
    </w:pPr>
  </w:style>
  <w:style w:type="paragraph" w:styleId="9">
    <w:name w:val="heading 9"/>
    <w:basedOn w:val="8"/>
    <w:next w:val="a0"/>
    <w:link w:val="9Char"/>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70">
    <w:name w:val="toc 7"/>
    <w:basedOn w:val="60"/>
    <w:next w:val="a0"/>
    <w:qFormat/>
    <w:pPr>
      <w:ind w:left="2268" w:hanging="2268"/>
    </w:pPr>
  </w:style>
  <w:style w:type="paragraph" w:styleId="60">
    <w:name w:val="toc 6"/>
    <w:basedOn w:val="51"/>
    <w:next w:val="a0"/>
    <w:qFormat/>
    <w:pPr>
      <w:ind w:left="1985" w:hanging="1985"/>
    </w:pPr>
  </w:style>
  <w:style w:type="paragraph" w:styleId="51">
    <w:name w:val="toc 5"/>
    <w:basedOn w:val="42"/>
    <w:next w:val="a0"/>
    <w:qFormat/>
    <w:pPr>
      <w:tabs>
        <w:tab w:val="right" w:pos="1701"/>
      </w:tabs>
      <w:ind w:left="1701" w:hanging="1701"/>
    </w:pPr>
  </w:style>
  <w:style w:type="paragraph" w:styleId="42">
    <w:name w:val="toc 4"/>
    <w:basedOn w:val="32"/>
    <w:next w:val="a0"/>
    <w:qFormat/>
    <w:pPr>
      <w:ind w:left="1418" w:hanging="1418"/>
    </w:pPr>
  </w:style>
  <w:style w:type="paragraph" w:styleId="32">
    <w:name w:val="toc 3"/>
    <w:basedOn w:val="22"/>
    <w:next w:val="a0"/>
    <w:qFormat/>
    <w:pPr>
      <w:ind w:left="1134" w:hanging="1134"/>
    </w:pPr>
  </w:style>
  <w:style w:type="paragraph" w:styleId="22">
    <w:name w:val="toc 2"/>
    <w:basedOn w:val="10"/>
    <w:next w:val="a0"/>
    <w:qFormat/>
    <w:pPr>
      <w:keepNext w:val="0"/>
      <w:spacing w:before="0"/>
      <w:ind w:left="851" w:hanging="851"/>
    </w:pPr>
    <w:rPr>
      <w:szCs w:val="20"/>
    </w:rPr>
  </w:style>
  <w:style w:type="paragraph" w:styleId="10">
    <w:name w:val="toc 1"/>
    <w:next w:val="a0"/>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23">
    <w:name w:val="List Number 2"/>
    <w:basedOn w:val="a5"/>
    <w:qFormat/>
    <w:pPr>
      <w:ind w:left="851"/>
    </w:pPr>
  </w:style>
  <w:style w:type="paragraph" w:styleId="a5">
    <w:name w:val="List Number"/>
    <w:basedOn w:val="a4"/>
    <w:qFormat/>
  </w:style>
  <w:style w:type="paragraph" w:styleId="a6">
    <w:name w:val="Note Heading"/>
    <w:basedOn w:val="a0"/>
    <w:next w:val="a0"/>
    <w:link w:val="Char"/>
    <w:unhideWhenUsed/>
    <w:pPr>
      <w:overflowPunct/>
      <w:autoSpaceDE/>
      <w:autoSpaceDN/>
      <w:adjustRightInd/>
      <w:spacing w:after="180"/>
      <w:jc w:val="center"/>
      <w:textAlignment w:val="auto"/>
    </w:pPr>
    <w:rPr>
      <w:rFonts w:ascii="Times New Roman" w:eastAsia="MS Mincho" w:hAnsi="Times New Roman"/>
      <w:sz w:val="22"/>
      <w:lang w:eastAsia="en-US"/>
    </w:rPr>
  </w:style>
  <w:style w:type="paragraph" w:styleId="41">
    <w:name w:val="List Bullet 4"/>
    <w:basedOn w:val="3"/>
    <w:qFormat/>
    <w:pPr>
      <w:numPr>
        <w:numId w:val="2"/>
      </w:numPr>
    </w:pPr>
  </w:style>
  <w:style w:type="paragraph" w:styleId="3">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7"/>
    <w:qFormat/>
    <w:pPr>
      <w:numPr>
        <w:numId w:val="5"/>
      </w:numPr>
    </w:pPr>
  </w:style>
  <w:style w:type="paragraph" w:styleId="a7">
    <w:name w:val="Body Text"/>
    <w:basedOn w:val="a0"/>
    <w:link w:val="Char0"/>
    <w:qFormat/>
  </w:style>
  <w:style w:type="paragraph" w:styleId="a8">
    <w:name w:val="E-mail Signature"/>
    <w:basedOn w:val="a0"/>
    <w:link w:val="Char1"/>
    <w:unhideWhenUsed/>
    <w:qFormat/>
    <w:pPr>
      <w:overflowPunct/>
      <w:autoSpaceDE/>
      <w:autoSpaceDN/>
      <w:adjustRightInd/>
      <w:spacing w:after="180"/>
      <w:jc w:val="left"/>
      <w:textAlignment w:val="auto"/>
    </w:pPr>
    <w:rPr>
      <w:rFonts w:ascii="Times New Roman" w:eastAsia="MS Mincho" w:hAnsi="Times New Roman"/>
      <w:sz w:val="22"/>
      <w:lang w:eastAsia="en-US"/>
    </w:rPr>
  </w:style>
  <w:style w:type="paragraph" w:styleId="a9">
    <w:name w:val="Normal Indent"/>
    <w:basedOn w:val="a0"/>
    <w:unhideWhenUsed/>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paragraph" w:styleId="aa">
    <w:name w:val="caption"/>
    <w:basedOn w:val="a0"/>
    <w:next w:val="a0"/>
    <w:qFormat/>
    <w:pPr>
      <w:spacing w:after="240"/>
      <w:jc w:val="center"/>
    </w:pPr>
    <w:rPr>
      <w:b/>
      <w:bCs/>
    </w:rPr>
  </w:style>
  <w:style w:type="paragraph" w:styleId="ab">
    <w:name w:val="envelope address"/>
    <w:basedOn w:val="a0"/>
    <w:unhideWhenUsed/>
    <w:pPr>
      <w:framePr w:w="7920" w:h="1980" w:hSpace="180" w:wrap="around"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ac">
    <w:name w:val="Document Map"/>
    <w:basedOn w:val="a0"/>
    <w:link w:val="Char2"/>
    <w:qFormat/>
    <w:pPr>
      <w:shd w:val="clear" w:color="auto" w:fill="000080"/>
    </w:pPr>
    <w:rPr>
      <w:rFonts w:ascii="Tahoma" w:hAnsi="Tahoma" w:cs="Tahoma"/>
    </w:rPr>
  </w:style>
  <w:style w:type="paragraph" w:styleId="ad">
    <w:name w:val="annotation text"/>
    <w:basedOn w:val="a0"/>
    <w:link w:val="Char3"/>
    <w:uiPriority w:val="99"/>
    <w:qFormat/>
  </w:style>
  <w:style w:type="paragraph" w:styleId="ae">
    <w:name w:val="Salutation"/>
    <w:basedOn w:val="a0"/>
    <w:next w:val="a0"/>
    <w:link w:val="Char4"/>
    <w:unhideWhenUsed/>
    <w:qFormat/>
    <w:pPr>
      <w:overflowPunct/>
      <w:autoSpaceDE/>
      <w:autoSpaceDN/>
      <w:adjustRightInd/>
      <w:spacing w:after="180"/>
      <w:jc w:val="left"/>
      <w:textAlignment w:val="auto"/>
    </w:pPr>
    <w:rPr>
      <w:rFonts w:ascii="Times New Roman" w:eastAsia="MS Mincho" w:hAnsi="Times New Roman"/>
      <w:sz w:val="22"/>
      <w:lang w:eastAsia="en-US"/>
    </w:rPr>
  </w:style>
  <w:style w:type="paragraph" w:styleId="33">
    <w:name w:val="Body Text 3"/>
    <w:basedOn w:val="a0"/>
    <w:link w:val="3Char0"/>
    <w:unhideWhenUsed/>
    <w:pPr>
      <w:overflowPunct/>
      <w:autoSpaceDE/>
      <w:autoSpaceDN/>
      <w:adjustRightInd/>
      <w:jc w:val="left"/>
      <w:textAlignment w:val="auto"/>
    </w:pPr>
    <w:rPr>
      <w:rFonts w:ascii="Times New Roman" w:eastAsia="MS Mincho" w:hAnsi="Times New Roman"/>
      <w:sz w:val="16"/>
      <w:szCs w:val="16"/>
      <w:lang w:eastAsia="en-US"/>
    </w:rPr>
  </w:style>
  <w:style w:type="paragraph" w:styleId="af">
    <w:name w:val="Closing"/>
    <w:basedOn w:val="a0"/>
    <w:link w:val="Char5"/>
    <w:unhideWhenUsed/>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paragraph" w:styleId="af0">
    <w:name w:val="Body Text Indent"/>
    <w:basedOn w:val="a0"/>
    <w:link w:val="Char6"/>
    <w:unhideWhenUsed/>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34">
    <w:name w:val="List Number 3"/>
    <w:basedOn w:val="a0"/>
    <w:unhideWhenUsed/>
    <w:qFormat/>
    <w:pPr>
      <w:tabs>
        <w:tab w:val="left"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af1">
    <w:name w:val="List Continue"/>
    <w:basedOn w:val="a0"/>
    <w:unhideWhenUsed/>
    <w:qFormat/>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af2">
    <w:name w:val="Block Text"/>
    <w:basedOn w:val="a0"/>
    <w:unhideWhenUsed/>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HTML">
    <w:name w:val="HTML Address"/>
    <w:basedOn w:val="a0"/>
    <w:link w:val="HTMLChar"/>
    <w:unhideWhenUsed/>
    <w:qFormat/>
    <w:pPr>
      <w:overflowPunct/>
      <w:autoSpaceDE/>
      <w:autoSpaceDN/>
      <w:adjustRightInd/>
      <w:spacing w:after="180"/>
      <w:jc w:val="left"/>
      <w:textAlignment w:val="auto"/>
    </w:pPr>
    <w:rPr>
      <w:rFonts w:ascii="Times New Roman" w:hAnsi="Times New Roman"/>
      <w:i/>
      <w:iCs/>
      <w:sz w:val="22"/>
      <w:lang w:eastAsia="en-US"/>
    </w:rPr>
  </w:style>
  <w:style w:type="paragraph" w:styleId="af3">
    <w:name w:val="Plain Text"/>
    <w:basedOn w:val="a0"/>
    <w:link w:val="Char7"/>
    <w:unhideWhenUsed/>
    <w:qFormat/>
    <w:pPr>
      <w:overflowPunct/>
      <w:autoSpaceDE/>
      <w:autoSpaceDN/>
      <w:adjustRightInd/>
      <w:spacing w:after="180"/>
      <w:jc w:val="left"/>
      <w:textAlignment w:val="auto"/>
    </w:pPr>
    <w:rPr>
      <w:rFonts w:ascii="宋体" w:hAnsi="Courier New" w:cs="Courier New"/>
      <w:sz w:val="21"/>
      <w:szCs w:val="21"/>
      <w:lang w:eastAsia="en-US"/>
    </w:rPr>
  </w:style>
  <w:style w:type="paragraph" w:styleId="50">
    <w:name w:val="List Bullet 5"/>
    <w:basedOn w:val="41"/>
    <w:qFormat/>
    <w:pPr>
      <w:numPr>
        <w:numId w:val="6"/>
      </w:numPr>
    </w:pPr>
  </w:style>
  <w:style w:type="paragraph" w:styleId="43">
    <w:name w:val="List Number 4"/>
    <w:basedOn w:val="a0"/>
    <w:unhideWhenUsed/>
    <w:pPr>
      <w:tabs>
        <w:tab w:val="left"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80">
    <w:name w:val="toc 8"/>
    <w:basedOn w:val="10"/>
    <w:next w:val="a0"/>
    <w:qFormat/>
    <w:pPr>
      <w:spacing w:before="180"/>
      <w:ind w:left="2693" w:hanging="2693"/>
    </w:pPr>
    <w:rPr>
      <w:b w:val="0"/>
      <w:bCs/>
    </w:rPr>
  </w:style>
  <w:style w:type="paragraph" w:styleId="af4">
    <w:name w:val="Date"/>
    <w:basedOn w:val="a0"/>
    <w:next w:val="a0"/>
    <w:link w:val="Char8"/>
    <w:unhideWhenUsed/>
    <w:qFormat/>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paragraph" w:styleId="24">
    <w:name w:val="Body Text Indent 2"/>
    <w:basedOn w:val="a0"/>
    <w:link w:val="2Char0"/>
    <w:unhideWhenUsed/>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paragraph" w:styleId="52">
    <w:name w:val="List Continue 5"/>
    <w:basedOn w:val="a0"/>
    <w:unhideWhenUsed/>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af5">
    <w:name w:val="Balloon Text"/>
    <w:basedOn w:val="a0"/>
    <w:link w:val="Char9"/>
    <w:qFormat/>
    <w:rPr>
      <w:rFonts w:ascii="Tahoma" w:hAnsi="Tahoma" w:cs="Tahoma"/>
      <w:sz w:val="16"/>
      <w:szCs w:val="16"/>
    </w:rPr>
  </w:style>
  <w:style w:type="paragraph" w:styleId="af6">
    <w:name w:val="footer"/>
    <w:basedOn w:val="af7"/>
    <w:link w:val="Chara"/>
    <w:qFormat/>
    <w:pPr>
      <w:jc w:val="center"/>
    </w:pPr>
    <w:rPr>
      <w:i/>
      <w:iCs/>
    </w:rPr>
  </w:style>
  <w:style w:type="paragraph" w:styleId="af7">
    <w:name w:val="header"/>
    <w:link w:val="Charb"/>
    <w:qFormat/>
    <w:pPr>
      <w:widowControl w:val="0"/>
      <w:overflowPunct w:val="0"/>
      <w:autoSpaceDE w:val="0"/>
      <w:autoSpaceDN w:val="0"/>
      <w:adjustRightInd w:val="0"/>
      <w:textAlignment w:val="baseline"/>
    </w:pPr>
    <w:rPr>
      <w:rFonts w:ascii="Arial" w:hAnsi="Arial" w:cs="Arial"/>
      <w:b/>
      <w:bCs/>
      <w:sz w:val="18"/>
      <w:szCs w:val="18"/>
    </w:rPr>
  </w:style>
  <w:style w:type="paragraph" w:styleId="af8">
    <w:name w:val="envelope return"/>
    <w:basedOn w:val="a0"/>
    <w:unhideWhenUsed/>
    <w:qFormat/>
    <w:pPr>
      <w:overflowPunct/>
      <w:autoSpaceDE/>
      <w:autoSpaceDN/>
      <w:adjustRightInd/>
      <w:snapToGrid w:val="0"/>
      <w:spacing w:after="180"/>
      <w:jc w:val="left"/>
      <w:textAlignment w:val="auto"/>
    </w:pPr>
    <w:rPr>
      <w:rFonts w:eastAsia="MS Mincho" w:cs="Arial"/>
      <w:sz w:val="22"/>
      <w:lang w:eastAsia="en-US"/>
    </w:rPr>
  </w:style>
  <w:style w:type="paragraph" w:styleId="af9">
    <w:name w:val="Signature"/>
    <w:basedOn w:val="a0"/>
    <w:link w:val="Charc"/>
    <w:unhideWhenUsed/>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paragraph" w:styleId="44">
    <w:name w:val="List Continue 4"/>
    <w:basedOn w:val="a0"/>
    <w:unhideWhenUsed/>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afa">
    <w:name w:val="Subtitle"/>
    <w:basedOn w:val="a0"/>
    <w:link w:val="Chard"/>
    <w:qFormat/>
    <w:pPr>
      <w:overflowPunct/>
      <w:autoSpaceDE/>
      <w:autoSpaceDN/>
      <w:adjustRightInd/>
      <w:spacing w:before="240" w:after="60" w:line="312" w:lineRule="auto"/>
      <w:jc w:val="center"/>
      <w:textAlignment w:val="auto"/>
      <w:outlineLvl w:val="1"/>
    </w:pPr>
    <w:rPr>
      <w:rFonts w:cs="Arial"/>
      <w:b/>
      <w:bCs/>
      <w:kern w:val="28"/>
      <w:sz w:val="32"/>
      <w:szCs w:val="32"/>
      <w:lang w:eastAsia="en-US"/>
    </w:rPr>
  </w:style>
  <w:style w:type="paragraph" w:styleId="53">
    <w:name w:val="List Number 5"/>
    <w:basedOn w:val="a0"/>
    <w:unhideWhenUsed/>
    <w:qFormat/>
    <w:pPr>
      <w:tabs>
        <w:tab w:val="left"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afb">
    <w:name w:val="footnote text"/>
    <w:basedOn w:val="a0"/>
    <w:link w:val="Chare"/>
    <w:qFormat/>
    <w:pPr>
      <w:keepLines/>
      <w:spacing w:after="0"/>
      <w:ind w:left="454" w:hanging="454"/>
    </w:pPr>
    <w:rPr>
      <w:sz w:val="16"/>
      <w:szCs w:val="16"/>
    </w:rPr>
  </w:style>
  <w:style w:type="paragraph" w:styleId="54">
    <w:name w:val="List 5"/>
    <w:basedOn w:val="45"/>
    <w:qFormat/>
    <w:pPr>
      <w:ind w:left="1702"/>
    </w:pPr>
  </w:style>
  <w:style w:type="paragraph" w:styleId="45">
    <w:name w:val="List 4"/>
    <w:basedOn w:val="31"/>
    <w:qFormat/>
    <w:pPr>
      <w:ind w:left="1418"/>
    </w:pPr>
  </w:style>
  <w:style w:type="paragraph" w:styleId="35">
    <w:name w:val="Body Text Indent 3"/>
    <w:basedOn w:val="a0"/>
    <w:link w:val="3Char1"/>
    <w:unhideWhenUsed/>
    <w:pPr>
      <w:overflowPunct/>
      <w:autoSpaceDE/>
      <w:autoSpaceDN/>
      <w:adjustRightInd/>
      <w:ind w:leftChars="200" w:left="420"/>
      <w:jc w:val="left"/>
      <w:textAlignment w:val="auto"/>
    </w:pPr>
    <w:rPr>
      <w:rFonts w:ascii="Times New Roman" w:eastAsia="MS Mincho" w:hAnsi="Times New Roman"/>
      <w:sz w:val="16"/>
      <w:szCs w:val="16"/>
      <w:lang w:eastAsia="en-US"/>
    </w:rPr>
  </w:style>
  <w:style w:type="paragraph" w:styleId="afc">
    <w:name w:val="table of figures"/>
    <w:basedOn w:val="a0"/>
    <w:next w:val="a0"/>
    <w:uiPriority w:val="99"/>
    <w:qFormat/>
    <w:pPr>
      <w:ind w:left="1418" w:hanging="1418"/>
      <w:jc w:val="left"/>
    </w:pPr>
    <w:rPr>
      <w:b/>
    </w:rPr>
  </w:style>
  <w:style w:type="paragraph" w:styleId="90">
    <w:name w:val="toc 9"/>
    <w:basedOn w:val="80"/>
    <w:next w:val="a0"/>
    <w:qFormat/>
    <w:pPr>
      <w:ind w:left="1418" w:hanging="1418"/>
    </w:pPr>
  </w:style>
  <w:style w:type="paragraph" w:styleId="25">
    <w:name w:val="Body Text 2"/>
    <w:basedOn w:val="a0"/>
    <w:link w:val="2Char1"/>
    <w:unhideWhenUsed/>
    <w:pPr>
      <w:overflowPunct/>
      <w:autoSpaceDE/>
      <w:autoSpaceDN/>
      <w:adjustRightInd/>
      <w:spacing w:line="480" w:lineRule="auto"/>
      <w:jc w:val="left"/>
      <w:textAlignment w:val="auto"/>
    </w:pPr>
    <w:rPr>
      <w:rFonts w:ascii="Times New Roman" w:eastAsia="MS Mincho" w:hAnsi="Times New Roman"/>
      <w:sz w:val="22"/>
      <w:lang w:eastAsia="en-US"/>
    </w:rPr>
  </w:style>
  <w:style w:type="paragraph" w:styleId="26">
    <w:name w:val="List Continue 2"/>
    <w:basedOn w:val="a0"/>
    <w:unhideWhenUsed/>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afd">
    <w:name w:val="Message Header"/>
    <w:basedOn w:val="a0"/>
    <w:link w:val="Charf"/>
    <w:unhideWhenUsed/>
    <w:qFormat/>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paragraph" w:styleId="HTML0">
    <w:name w:val="HTML Preformatted"/>
    <w:basedOn w:val="a0"/>
    <w:link w:val="HTMLChar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paragraph" w:styleId="afe">
    <w:name w:val="Normal (Web)"/>
    <w:basedOn w:val="a0"/>
    <w:uiPriority w:val="99"/>
    <w:unhideWhenUsed/>
    <w:qFormat/>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styleId="36">
    <w:name w:val="List Continue 3"/>
    <w:basedOn w:val="a0"/>
    <w:unhideWhenUsed/>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11">
    <w:name w:val="index 1"/>
    <w:basedOn w:val="a0"/>
    <w:next w:val="a0"/>
    <w:qFormat/>
    <w:pPr>
      <w:keepLines/>
      <w:spacing w:after="0"/>
    </w:pPr>
  </w:style>
  <w:style w:type="paragraph" w:styleId="27">
    <w:name w:val="index 2"/>
    <w:basedOn w:val="11"/>
    <w:next w:val="a0"/>
    <w:qFormat/>
    <w:pPr>
      <w:ind w:left="284"/>
    </w:pPr>
  </w:style>
  <w:style w:type="paragraph" w:styleId="aff">
    <w:name w:val="Title"/>
    <w:basedOn w:val="a0"/>
    <w:link w:val="Charf0"/>
    <w:qFormat/>
    <w:pPr>
      <w:overflowPunct/>
      <w:autoSpaceDE/>
      <w:autoSpaceDN/>
      <w:adjustRightInd/>
      <w:spacing w:before="240" w:after="60"/>
      <w:jc w:val="center"/>
      <w:textAlignment w:val="auto"/>
      <w:outlineLvl w:val="0"/>
    </w:pPr>
    <w:rPr>
      <w:rFonts w:cs="Arial"/>
      <w:b/>
      <w:bCs/>
      <w:sz w:val="32"/>
      <w:szCs w:val="32"/>
      <w:lang w:eastAsia="en-US"/>
    </w:rPr>
  </w:style>
  <w:style w:type="paragraph" w:styleId="aff0">
    <w:name w:val="annotation subject"/>
    <w:basedOn w:val="ad"/>
    <w:next w:val="ad"/>
    <w:link w:val="Charf1"/>
    <w:qFormat/>
    <w:rPr>
      <w:b/>
      <w:bCs/>
    </w:rPr>
  </w:style>
  <w:style w:type="paragraph" w:styleId="aff1">
    <w:name w:val="Body Text First Indent"/>
    <w:basedOn w:val="a7"/>
    <w:link w:val="Charf2"/>
    <w:unhideWhenUsed/>
    <w:qFormat/>
    <w:pPr>
      <w:overflowPunct/>
      <w:autoSpaceDE/>
      <w:autoSpaceDN/>
      <w:adjustRightInd/>
      <w:ind w:firstLineChars="100" w:firstLine="420"/>
      <w:jc w:val="left"/>
      <w:textAlignment w:val="auto"/>
    </w:pPr>
    <w:rPr>
      <w:rFonts w:ascii="Times New Roman" w:hAnsi="Times New Roman"/>
      <w:sz w:val="22"/>
      <w:lang w:eastAsia="en-US"/>
    </w:rPr>
  </w:style>
  <w:style w:type="paragraph" w:styleId="28">
    <w:name w:val="Body Text First Indent 2"/>
    <w:basedOn w:val="af0"/>
    <w:link w:val="2Char2"/>
    <w:unhideWhenUsed/>
    <w:qFormat/>
    <w:pPr>
      <w:ind w:firstLineChars="200" w:firstLine="420"/>
    </w:pPr>
  </w:style>
  <w:style w:type="table" w:styleId="aff2">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Theme"/>
    <w:basedOn w:val="a2"/>
    <w:unhideWhenUsed/>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2"/>
    <w:unhideWhenUsed/>
    <w:qFormat/>
    <w:pPr>
      <w:spacing w:after="180"/>
    </w:pPr>
    <w:rPr>
      <w:rFonts w:ascii="Times New Roman" w:eastAsia="MS Mincho"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29">
    <w:name w:val="Table Colorful 2"/>
    <w:basedOn w:val="a2"/>
    <w:unhideWhenUsed/>
    <w:pPr>
      <w:spacing w:after="180"/>
    </w:pPr>
    <w:rPr>
      <w:rFonts w:ascii="Times New Roman" w:eastAsia="MS Mincho" w:hAnsi="Times New Roman"/>
      <w:lang w:val="sv-SE" w:eastAsia="sv-S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7">
    <w:name w:val="Table Colorful 3"/>
    <w:basedOn w:val="a2"/>
    <w:unhideWhenUsed/>
    <w:qFormat/>
    <w:pPr>
      <w:spacing w:after="180"/>
    </w:pPr>
    <w:rPr>
      <w:rFonts w:ascii="Times New Roman" w:eastAsia="MS Mincho" w:hAnsi="Times New Roman"/>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aff4">
    <w:name w:val="Table Elegant"/>
    <w:basedOn w:val="a2"/>
    <w:unhideWhenUsed/>
    <w:qFormat/>
    <w:pPr>
      <w:spacing w:after="180"/>
    </w:pPr>
    <w:rPr>
      <w:rFonts w:ascii="Times New Roman" w:eastAsia="MS Mincho" w:hAnsi="Times New Roman"/>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3">
    <w:name w:val="Table Classic 1"/>
    <w:basedOn w:val="a2"/>
    <w:unhideWhenUsed/>
    <w:qFormat/>
    <w:pPr>
      <w:spacing w:after="180"/>
    </w:pPr>
    <w:rPr>
      <w:rFonts w:ascii="Times New Roman" w:eastAsia="MS Mincho" w:hAnsi="Times New Roman"/>
      <w:lang w:val="sv-SE" w:eastAsia="sv-SE"/>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a">
    <w:name w:val="Table Classic 2"/>
    <w:basedOn w:val="a2"/>
    <w:unhideWhenUsed/>
    <w:qFormat/>
    <w:pPr>
      <w:spacing w:after="180"/>
    </w:pPr>
    <w:rPr>
      <w:rFonts w:ascii="Times New Roman" w:eastAsia="MS Mincho" w:hAnsi="Times New Roman"/>
      <w:lang w:val="sv-SE" w:eastAsia="sv-S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8">
    <w:name w:val="Table Classic 3"/>
    <w:basedOn w:val="a2"/>
    <w:unhideWhenUsed/>
    <w:pPr>
      <w:spacing w:after="180"/>
    </w:pPr>
    <w:rPr>
      <w:rFonts w:ascii="Times New Roman" w:eastAsia="MS Mincho" w:hAnsi="Times New Roman"/>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6">
    <w:name w:val="Table Classic 4"/>
    <w:basedOn w:val="a2"/>
    <w:unhideWhenUsed/>
    <w:qFormat/>
    <w:pPr>
      <w:spacing w:after="180"/>
    </w:pPr>
    <w:rPr>
      <w:rFonts w:ascii="Times New Roman" w:eastAsia="MS Mincho" w:hAnsi="Times New Roman"/>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4">
    <w:name w:val="Table Simple 1"/>
    <w:basedOn w:val="a2"/>
    <w:unhideWhenUsed/>
    <w:qFormat/>
    <w:pPr>
      <w:spacing w:after="180"/>
    </w:pPr>
    <w:rPr>
      <w:rFonts w:ascii="Times New Roman" w:eastAsia="MS Mincho" w:hAnsi="Times New Roman"/>
      <w:lang w:val="sv-SE" w:eastAsia="sv-SE"/>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b">
    <w:name w:val="Table Simple 2"/>
    <w:basedOn w:val="a2"/>
    <w:unhideWhenUsed/>
    <w:pPr>
      <w:spacing w:after="180"/>
    </w:pPr>
    <w:rPr>
      <w:rFonts w:ascii="Times New Roman" w:eastAsia="MS Mincho" w:hAnsi="Times New Roman"/>
      <w:lang w:val="sv-SE" w:eastAsia="sv-SE"/>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39">
    <w:name w:val="Table Simple 3"/>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il"/>
          <w:tr2bl w:val="nil"/>
        </w:tcBorders>
        <w:shd w:val="solid" w:color="000000" w:fill="FFFFFF"/>
      </w:tcPr>
    </w:tblStylePr>
  </w:style>
  <w:style w:type="table" w:styleId="15">
    <w:name w:val="Table Subtle 1"/>
    <w:basedOn w:val="a2"/>
    <w:unhideWhenUsed/>
    <w:qFormat/>
    <w:pPr>
      <w:spacing w:after="180"/>
    </w:pPr>
    <w:rPr>
      <w:rFonts w:ascii="Times New Roman" w:eastAsia="MS Mincho" w:hAnsi="Times New Roman"/>
      <w:lang w:val="sv-SE" w:eastAsia="sv-SE"/>
    </w:rPr>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Subtle 2"/>
    <w:basedOn w:val="a2"/>
    <w:unhideWhenUsed/>
    <w:qFormat/>
    <w:pPr>
      <w:spacing w:after="180"/>
    </w:pPr>
    <w:rPr>
      <w:rFonts w:ascii="Times New Roman" w:eastAsia="MS Mincho" w:hAnsi="Times New Roman"/>
      <w:lang w:val="sv-SE" w:eastAsia="sv-SE"/>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6">
    <w:name w:val="Table 3D effects 1"/>
    <w:basedOn w:val="a2"/>
    <w:unhideWhenUsed/>
    <w:qFormat/>
    <w:pPr>
      <w:spacing w:after="180"/>
    </w:pPr>
    <w:rPr>
      <w:rFonts w:ascii="Times New Roman" w:eastAsia="MS Mincho" w:hAnsi="Times New Roman"/>
      <w:lang w:val="sv-SE" w:eastAsia="sv-SE"/>
    </w:r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2d">
    <w:name w:val="Table 3D effects 2"/>
    <w:basedOn w:val="a2"/>
    <w:unhideWhenUsed/>
    <w:qFormat/>
    <w:pPr>
      <w:spacing w:after="180"/>
    </w:pPr>
    <w:rPr>
      <w:rFonts w:ascii="Times New Roman" w:eastAsia="MS Mincho" w:hAnsi="Times New Roman"/>
      <w:lang w:val="sv-SE" w:eastAsia="sv-SE"/>
    </w:rP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3a">
    <w:name w:val="Table 3D effects 3"/>
    <w:basedOn w:val="a2"/>
    <w:unhideWhenUsed/>
    <w:qFormat/>
    <w:pPr>
      <w:spacing w:after="180"/>
    </w:pPr>
    <w:rPr>
      <w:rFonts w:ascii="Times New Roman" w:eastAsia="MS Mincho" w:hAnsi="Times New Roman"/>
      <w:lang w:val="sv-SE" w:eastAsia="sv-SE"/>
    </w:rP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7">
    <w:name w:val="Table List 1"/>
    <w:basedOn w:val="a2"/>
    <w:unhideWhenUsed/>
    <w:qFormat/>
    <w:pPr>
      <w:spacing w:after="180"/>
    </w:pPr>
    <w:rPr>
      <w:rFonts w:ascii="Times New Roman" w:eastAsia="MS Mincho" w:hAnsi="Times New Roman"/>
      <w:lang w:val="sv-SE" w:eastAsia="sv-SE"/>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2e">
    <w:name w:val="Table List 2"/>
    <w:basedOn w:val="a2"/>
    <w:unhideWhenUsed/>
    <w:qFormat/>
    <w:pPr>
      <w:spacing w:after="180"/>
    </w:pPr>
    <w:rPr>
      <w:rFonts w:ascii="Times New Roman" w:eastAsia="MS Mincho" w:hAnsi="Times New Roman"/>
      <w:lang w:val="sv-SE" w:eastAsia="sv-SE"/>
    </w:r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b">
    <w:name w:val="Table List 3"/>
    <w:basedOn w:val="a2"/>
    <w:unhideWhenUsed/>
    <w:qFormat/>
    <w:pPr>
      <w:spacing w:after="180"/>
    </w:pPr>
    <w:rPr>
      <w:rFonts w:ascii="Times New Roman" w:eastAsia="MS Mincho" w:hAnsi="Times New Roman"/>
      <w:lang w:val="sv-SE" w:eastAsia="sv-SE"/>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47">
    <w:name w:val="Table List 4"/>
    <w:basedOn w:val="a2"/>
    <w:unhideWhenUsed/>
    <w:qFormat/>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il"/>
          <w:tr2bl w:val="nil"/>
        </w:tcBorders>
        <w:shd w:val="solid" w:color="808080" w:fill="FFFFFF"/>
      </w:tcPr>
    </w:tblStylePr>
  </w:style>
  <w:style w:type="table" w:styleId="55">
    <w:name w:val="Table List 5"/>
    <w:basedOn w:val="a2"/>
    <w:unhideWhenUsed/>
    <w:qFormat/>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61">
    <w:name w:val="Table List 6"/>
    <w:basedOn w:val="a2"/>
    <w:unhideWhenUsed/>
    <w:qFormat/>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71">
    <w:name w:val="Table List 7"/>
    <w:basedOn w:val="a2"/>
    <w:unhideWhenUsed/>
    <w:qFormat/>
    <w:pPr>
      <w:spacing w:after="180"/>
    </w:pPr>
    <w:rPr>
      <w:rFonts w:ascii="Times New Roman" w:eastAsia="MS Mincho" w:hAnsi="Times New Roman"/>
      <w:lang w:val="sv-SE" w:eastAsia="sv-SE"/>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81">
    <w:name w:val="Table List 8"/>
    <w:basedOn w:val="a2"/>
    <w:unhideWhenUsed/>
    <w:qFormat/>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aff5">
    <w:name w:val="Table Contemporary"/>
    <w:basedOn w:val="a2"/>
    <w:unhideWhenUsed/>
    <w:qFormat/>
    <w:pPr>
      <w:spacing w:after="180"/>
    </w:pPr>
    <w:rPr>
      <w:rFonts w:ascii="Times New Roman" w:eastAsia="MS Mincho" w:hAnsi="Times New Roman"/>
      <w:lang w:val="sv-SE" w:eastAsia="sv-SE"/>
    </w:r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8">
    <w:name w:val="Table Columns 1"/>
    <w:basedOn w:val="a2"/>
    <w:unhideWhenUsed/>
    <w:qFormat/>
    <w:pPr>
      <w:spacing w:after="180"/>
    </w:pPr>
    <w:rPr>
      <w:rFonts w:ascii="Times New Roman" w:eastAsia="MS Mincho" w:hAnsi="Times New Roman"/>
      <w:b/>
      <w:bCs/>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Columns 2"/>
    <w:basedOn w:val="a2"/>
    <w:unhideWhenUsed/>
    <w:qFormat/>
    <w:pPr>
      <w:spacing w:after="180"/>
    </w:pPr>
    <w:rPr>
      <w:rFonts w:ascii="Times New Roman" w:eastAsia="MS Mincho" w:hAnsi="Times New Roman"/>
      <w:b/>
      <w:bCs/>
      <w:lang w:val="sv-SE" w:eastAsia="sv-SE"/>
    </w:rP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3c">
    <w:name w:val="Table Columns 3"/>
    <w:basedOn w:val="a2"/>
    <w:unhideWhenUsed/>
    <w:qFormat/>
    <w:pPr>
      <w:spacing w:after="180"/>
    </w:pPr>
    <w:rPr>
      <w:rFonts w:ascii="Times New Roman" w:eastAsia="MS Mincho" w:hAnsi="Times New Roman"/>
      <w:b/>
      <w:bCs/>
      <w:lang w:val="sv-SE" w:eastAsia="sv-SE"/>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48">
    <w:name w:val="Table Columns 4"/>
    <w:basedOn w:val="a2"/>
    <w:unhideWhenUsed/>
    <w:qFormat/>
    <w:pPr>
      <w:spacing w:after="180"/>
    </w:pPr>
    <w:rPr>
      <w:rFonts w:ascii="Times New Roman" w:eastAsia="MS Mincho" w:hAnsi="Times New Roman"/>
      <w:lang w:val="sv-SE" w:eastAsia="sv-SE"/>
    </w:rP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unhideWhenUsed/>
    <w:qFormat/>
    <w:pPr>
      <w:spacing w:after="180"/>
    </w:pPr>
    <w:rPr>
      <w:rFonts w:ascii="Times New Roman" w:eastAsia="MS Mincho" w:hAnsi="Times New Roman"/>
      <w:lang w:val="sv-SE" w:eastAsia="sv-SE"/>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2"/>
    <w:unhideWhenUsed/>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0">
    <w:name w:val="Table Grid 2"/>
    <w:basedOn w:val="a2"/>
    <w:unhideWhenUsed/>
    <w:qFormat/>
    <w:pPr>
      <w:spacing w:after="180"/>
    </w:pPr>
    <w:rPr>
      <w:rFonts w:ascii="Times New Roman" w:eastAsia="MS Mincho" w:hAnsi="Times New Roman"/>
      <w:lang w:val="sv-SE" w:eastAsia="sv-SE"/>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d">
    <w:name w:val="Table Grid 3"/>
    <w:basedOn w:val="a2"/>
    <w:unhideWhenUsed/>
    <w:qFormat/>
    <w:pPr>
      <w:spacing w:after="180"/>
    </w:pPr>
    <w:rPr>
      <w:rFonts w:ascii="Times New Roman" w:eastAsia="MS Mincho" w:hAnsi="Times New Roman"/>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9">
    <w:name w:val="Table Grid 4"/>
    <w:basedOn w:val="a2"/>
    <w:unhideWhenUsed/>
    <w:qFormat/>
    <w:pPr>
      <w:spacing w:after="180"/>
    </w:pPr>
    <w:rPr>
      <w:rFonts w:ascii="Times New Roman" w:eastAsia="MS Mincho" w:hAnsi="Times New Roman"/>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57">
    <w:name w:val="Table Grid 5"/>
    <w:basedOn w:val="a2"/>
    <w:unhideWhenUsed/>
    <w:qFormat/>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2">
    <w:name w:val="Table Grid 6"/>
    <w:basedOn w:val="a2"/>
    <w:unhideWhenUsed/>
    <w:qFormat/>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72">
    <w:name w:val="Table Grid 7"/>
    <w:basedOn w:val="a2"/>
    <w:unhideWhenUsed/>
    <w:qFormat/>
    <w:pPr>
      <w:spacing w:after="180"/>
    </w:pPr>
    <w:rPr>
      <w:rFonts w:ascii="Times New Roman" w:eastAsia="MS Mincho" w:hAnsi="Times New Roman"/>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82">
    <w:name w:val="Table Grid 8"/>
    <w:basedOn w:val="a2"/>
    <w:unhideWhenUsed/>
    <w:qFormat/>
    <w:pPr>
      <w:spacing w:after="180"/>
    </w:pPr>
    <w:rPr>
      <w:rFonts w:ascii="Times New Roman" w:eastAsia="MS Mincho" w:hAnsi="Times New Roman"/>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a">
    <w:name w:val="Table Web 1"/>
    <w:basedOn w:val="a2"/>
    <w:unhideWhenUsed/>
    <w:qFormat/>
    <w:pPr>
      <w:spacing w:after="180"/>
    </w:pPr>
    <w:rPr>
      <w:rFonts w:ascii="Times New Roman" w:eastAsia="MS Mincho" w:hAnsi="Times New Roman"/>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styleId="2f1">
    <w:name w:val="Table Web 2"/>
    <w:basedOn w:val="a2"/>
    <w:unhideWhenUsed/>
    <w:qFormat/>
    <w:pPr>
      <w:spacing w:after="180"/>
    </w:pPr>
    <w:rPr>
      <w:rFonts w:ascii="Times New Roman" w:eastAsia="MS Mincho" w:hAnsi="Times New Roman"/>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il"/>
          <w:tr2bl w:val="nil"/>
        </w:tcBorders>
      </w:tcPr>
    </w:tblStylePr>
  </w:style>
  <w:style w:type="table" w:styleId="3e">
    <w:name w:val="Table Web 3"/>
    <w:basedOn w:val="a2"/>
    <w:unhideWhenUsed/>
    <w:qFormat/>
    <w:pPr>
      <w:spacing w:after="180"/>
    </w:pPr>
    <w:rPr>
      <w:rFonts w:ascii="Times New Roman" w:eastAsia="MS Mincho" w:hAnsi="Times New Roman"/>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styleId="aff6">
    <w:name w:val="Table Professional"/>
    <w:basedOn w:val="a2"/>
    <w:unhideWhenUsed/>
    <w:qFormat/>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il"/>
          <w:tr2bl w:val="nil"/>
        </w:tcBorders>
        <w:shd w:val="solid" w:color="000000" w:fill="FFFFFF"/>
      </w:tcPr>
    </w:tblStylePr>
  </w:style>
  <w:style w:type="character" w:styleId="aff7">
    <w:name w:val="Strong"/>
    <w:qFormat/>
    <w:rPr>
      <w:b/>
      <w:bCs/>
    </w:rPr>
  </w:style>
  <w:style w:type="character" w:styleId="aff8">
    <w:name w:val="page number"/>
    <w:qFormat/>
  </w:style>
  <w:style w:type="character" w:styleId="aff9">
    <w:name w:val="FollowedHyperlink"/>
    <w:qFormat/>
    <w:rPr>
      <w:color w:val="FF0000"/>
      <w:u w:val="single"/>
    </w:rPr>
  </w:style>
  <w:style w:type="character" w:styleId="affa">
    <w:name w:val="Emphasis"/>
    <w:qFormat/>
    <w:rPr>
      <w:i/>
      <w:iCs/>
    </w:rPr>
  </w:style>
  <w:style w:type="character" w:styleId="affb">
    <w:name w:val="line number"/>
    <w:unhideWhenUsed/>
    <w:qFormat/>
  </w:style>
  <w:style w:type="character" w:styleId="HTML1">
    <w:name w:val="HTML Typewriter"/>
    <w:unhideWhenUsed/>
    <w:rPr>
      <w:rFonts w:ascii="Courier New" w:eastAsia="Times New Roman" w:hAnsi="Courier New" w:cs="Courier New" w:hint="default"/>
      <w:sz w:val="24"/>
      <w:szCs w:val="24"/>
    </w:rPr>
  </w:style>
  <w:style w:type="character" w:styleId="affc">
    <w:name w:val="Hyperlink"/>
    <w:qFormat/>
    <w:rPr>
      <w:color w:val="0000FF"/>
      <w:u w:val="single"/>
      <w:lang w:val="en-GB"/>
    </w:rPr>
  </w:style>
  <w:style w:type="character" w:styleId="HTML2">
    <w:name w:val="HTML Code"/>
    <w:unhideWhenUsed/>
    <w:qFormat/>
    <w:rPr>
      <w:rFonts w:ascii="Courier New" w:eastAsia="Times New Roman" w:hAnsi="Courier New" w:cs="Courier New" w:hint="default"/>
      <w:sz w:val="24"/>
      <w:szCs w:val="24"/>
    </w:rPr>
  </w:style>
  <w:style w:type="character" w:styleId="affd">
    <w:name w:val="annotation reference"/>
    <w:qFormat/>
    <w:rPr>
      <w:sz w:val="16"/>
      <w:szCs w:val="16"/>
    </w:rPr>
  </w:style>
  <w:style w:type="character" w:styleId="affe">
    <w:name w:val="footnote reference"/>
    <w:qFormat/>
    <w:rPr>
      <w:b/>
      <w:bCs/>
      <w:position w:val="6"/>
      <w:sz w:val="16"/>
      <w:szCs w:val="16"/>
    </w:rPr>
  </w:style>
  <w:style w:type="character" w:styleId="HTML3">
    <w:name w:val="HTML Keyboard"/>
    <w:unhideWhenUsed/>
    <w:qFormat/>
    <w:rPr>
      <w:rFonts w:ascii="Courier New" w:eastAsia="Times New Roman" w:hAnsi="Courier New" w:cs="Courier New" w:hint="default"/>
      <w:sz w:val="24"/>
      <w:szCs w:val="24"/>
    </w:rPr>
  </w:style>
  <w:style w:type="character" w:styleId="HTML4">
    <w:name w:val="HTML Sample"/>
    <w:unhideWhenUsed/>
    <w:qFormat/>
    <w:rPr>
      <w:rFonts w:ascii="Courier New" w:eastAsia="Times New Roman" w:hAnsi="Courier New" w:cs="Courier New" w:hint="default"/>
    </w:rPr>
  </w:style>
  <w:style w:type="paragraph" w:customStyle="1" w:styleId="Figure">
    <w:name w:val="Figure"/>
    <w:basedOn w:val="a0"/>
    <w:next w:val="aa"/>
    <w:qFormat/>
    <w:pPr>
      <w:keepNext/>
      <w:keepLines/>
      <w:spacing w:before="180"/>
      <w:jc w:val="center"/>
    </w:pPr>
  </w:style>
  <w:style w:type="paragraph" w:customStyle="1" w:styleId="3GPPHeader">
    <w:name w:val="3GPP_Header"/>
    <w:basedOn w:val="a0"/>
    <w:link w:val="3GPPHeaderChar"/>
    <w:qFormat/>
    <w:pPr>
      <w:tabs>
        <w:tab w:val="left" w:pos="1701"/>
        <w:tab w:val="right" w:pos="9639"/>
      </w:tabs>
      <w:spacing w:after="240"/>
    </w:pPr>
    <w:rPr>
      <w:b/>
      <w:sz w:val="24"/>
    </w:rPr>
  </w:style>
  <w:style w:type="paragraph" w:customStyle="1" w:styleId="EQ">
    <w:name w:val="EQ"/>
    <w:basedOn w:val="a0"/>
    <w:next w:val="a0"/>
    <w:qFormat/>
    <w:pPr>
      <w:keepLines/>
      <w:tabs>
        <w:tab w:val="center" w:pos="4536"/>
        <w:tab w:val="right" w:pos="9072"/>
      </w:tabs>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Reference">
    <w:name w:val="Reference"/>
    <w:basedOn w:val="a0"/>
    <w:qFormat/>
    <w:pPr>
      <w:numPr>
        <w:numId w:val="7"/>
      </w:numPr>
    </w:pPr>
  </w:style>
  <w:style w:type="character" w:customStyle="1" w:styleId="1Char">
    <w:name w:val="标题 1 Char"/>
    <w:link w:val="1"/>
    <w:qFormat/>
    <w:rPr>
      <w:rFonts w:ascii="Arial" w:hAnsi="Arial" w:cs="Arial"/>
      <w:sz w:val="36"/>
      <w:szCs w:val="36"/>
      <w:lang w:val="en-GB"/>
    </w:rPr>
  </w:style>
  <w:style w:type="paragraph" w:customStyle="1" w:styleId="B10">
    <w:name w:val="B1"/>
    <w:basedOn w:val="a4"/>
    <w:link w:val="B1Char1"/>
    <w:qFormat/>
    <w:pPr>
      <w:spacing w:after="180"/>
      <w:jc w:val="left"/>
    </w:pPr>
    <w:rPr>
      <w:lang w:eastAsia="en-US"/>
    </w:rPr>
  </w:style>
  <w:style w:type="paragraph" w:customStyle="1" w:styleId="B2">
    <w:name w:val="B2"/>
    <w:basedOn w:val="21"/>
    <w:link w:val="B2Char"/>
    <w:qFormat/>
    <w:pPr>
      <w:spacing w:after="180"/>
      <w:jc w:val="left"/>
    </w:pPr>
    <w:rPr>
      <w:lang w:eastAsia="en-US"/>
    </w:rPr>
  </w:style>
  <w:style w:type="paragraph" w:customStyle="1" w:styleId="B3">
    <w:name w:val="B3"/>
    <w:basedOn w:val="31"/>
    <w:link w:val="B3Char2"/>
    <w:qFormat/>
    <w:pPr>
      <w:spacing w:after="180"/>
      <w:jc w:val="left"/>
    </w:pPr>
    <w:rPr>
      <w:lang w:eastAsia="en-US"/>
    </w:rPr>
  </w:style>
  <w:style w:type="paragraph" w:customStyle="1" w:styleId="B4">
    <w:name w:val="B4"/>
    <w:basedOn w:val="45"/>
    <w:link w:val="B4Char"/>
    <w:qFormat/>
    <w:pPr>
      <w:spacing w:after="180"/>
      <w:jc w:val="left"/>
    </w:pPr>
    <w:rPr>
      <w:lang w:eastAsia="en-US"/>
    </w:rPr>
  </w:style>
  <w:style w:type="paragraph" w:customStyle="1" w:styleId="Proposal">
    <w:name w:val="Proposal"/>
    <w:basedOn w:val="a0"/>
    <w:qFormat/>
    <w:pPr>
      <w:numPr>
        <w:numId w:val="8"/>
      </w:numPr>
      <w:tabs>
        <w:tab w:val="left" w:pos="1701"/>
      </w:tabs>
    </w:pPr>
    <w:rPr>
      <w:b/>
      <w:bCs/>
    </w:rPr>
  </w:style>
  <w:style w:type="character" w:customStyle="1" w:styleId="Char0">
    <w:name w:val="正文文本 Char"/>
    <w:link w:val="a7"/>
    <w:qFormat/>
    <w:rPr>
      <w:rFonts w:ascii="Arial" w:hAnsi="Arial"/>
      <w:lang w:val="en-GB"/>
    </w:rPr>
  </w:style>
  <w:style w:type="paragraph" w:customStyle="1" w:styleId="B5">
    <w:name w:val="B5"/>
    <w:basedOn w:val="54"/>
    <w:qFormat/>
    <w:pPr>
      <w:spacing w:after="180"/>
      <w:jc w:val="left"/>
    </w:pPr>
    <w:rPr>
      <w:lang w:eastAsia="en-US"/>
    </w:rPr>
  </w:style>
  <w:style w:type="paragraph" w:customStyle="1" w:styleId="EX">
    <w:name w:val="EX"/>
    <w:basedOn w:val="a0"/>
    <w:link w:val="EXChar"/>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h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Zchn"/>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ind w:left="1701" w:hanging="1701"/>
    </w:pPr>
  </w:style>
  <w:style w:type="paragraph" w:customStyle="1" w:styleId="CRCoverPage">
    <w:name w:val="CR Cover Page"/>
    <w:link w:val="CRCoverPageZchn"/>
    <w:qFormat/>
    <w:pPr>
      <w:spacing w:after="120"/>
    </w:pPr>
    <w:rPr>
      <w:rFonts w:ascii="Arial" w:hAnsi="Arial"/>
      <w:lang w:val="en-GB" w:eastAsia="en-US"/>
    </w:rPr>
  </w:style>
  <w:style w:type="paragraph" w:styleId="afff">
    <w:name w:val="List Paragraph"/>
    <w:basedOn w:val="a0"/>
    <w:link w:val="Charf3"/>
    <w:uiPriority w:val="34"/>
    <w:qFormat/>
    <w:pPr>
      <w:ind w:left="720"/>
      <w:contextualSpacing/>
    </w:pPr>
  </w:style>
  <w:style w:type="character" w:customStyle="1" w:styleId="NOZchn">
    <w:name w:val="NO Zchn"/>
    <w:link w:val="NO"/>
    <w:qFormat/>
    <w:locked/>
    <w:rPr>
      <w:color w:val="000000"/>
      <w:lang w:eastAsia="ja-JP"/>
    </w:rPr>
  </w:style>
  <w:style w:type="paragraph" w:customStyle="1" w:styleId="NO">
    <w:name w:val="NO"/>
    <w:basedOn w:val="a0"/>
    <w:link w:val="NOZchn"/>
    <w:qFormat/>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qFormat/>
    <w:locked/>
    <w:rPr>
      <w:rFonts w:ascii="Arial" w:hAnsi="Arial"/>
      <w:color w:val="FF000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sv-SE" w:eastAsia="sv-SE"/>
    </w:rPr>
  </w:style>
  <w:style w:type="character" w:customStyle="1" w:styleId="PLChar">
    <w:name w:val="PL Char"/>
    <w:link w:val="PL"/>
    <w:qFormat/>
    <w:rPr>
      <w:rFonts w:ascii="Courier New" w:hAnsi="Courier New"/>
      <w:sz w:val="16"/>
      <w:lang w:val="sv-SE" w:eastAsia="sv-SE"/>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1">
    <w:name w:val="B1 Char1"/>
    <w:link w:val="B10"/>
    <w:qFormat/>
    <w:rPr>
      <w:rFonts w:ascii="Arial" w:hAnsi="Arial"/>
      <w:lang w:val="en-GB" w:eastAsia="en-US"/>
    </w:rPr>
  </w:style>
  <w:style w:type="character" w:customStyle="1" w:styleId="B1Char">
    <w:name w:val="B1 Char"/>
    <w:qFormat/>
    <w:rPr>
      <w:lang w:val="en-GB" w:eastAsia="en-US"/>
    </w:rPr>
  </w:style>
  <w:style w:type="paragraph" w:customStyle="1" w:styleId="DECISION">
    <w:name w:val="DECISION"/>
    <w:basedOn w:val="a0"/>
    <w:qFormat/>
    <w:pPr>
      <w:widowControl w:val="0"/>
      <w:numPr>
        <w:numId w:val="10"/>
      </w:numPr>
      <w:spacing w:before="120"/>
    </w:pPr>
    <w:rPr>
      <w:b/>
      <w:color w:val="0000FF"/>
      <w:u w:val="single"/>
      <w:lang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FChar">
    <w:name w:val="TF Char"/>
    <w:qFormat/>
    <w:rPr>
      <w:rFonts w:ascii="Arial" w:hAnsi="Arial"/>
      <w:b/>
    </w:rPr>
  </w:style>
  <w:style w:type="paragraph" w:customStyle="1" w:styleId="IvDInstructiontext">
    <w:name w:val="IvD Instructiontext"/>
    <w:basedOn w:val="a7"/>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hAnsi="Arial"/>
      <w:i/>
      <w:color w:val="7F7F7F"/>
      <w:spacing w:val="2"/>
      <w:sz w:val="18"/>
      <w:szCs w:val="18"/>
      <w:lang w:eastAsia="en-US"/>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hAnsi="Arial"/>
      <w:spacing w:val="2"/>
      <w:lang w:eastAsia="en-US"/>
    </w:rPr>
  </w:style>
  <w:style w:type="character" w:customStyle="1" w:styleId="imsender33">
    <w:name w:val="im_sender33"/>
    <w:qFormat/>
    <w:rPr>
      <w:rFonts w:ascii="Segoe UI" w:hAnsi="Segoe UI" w:cs="Segoe UI" w:hint="default"/>
      <w:b/>
      <w:bCs/>
      <w:color w:val="666666"/>
      <w:sz w:val="17"/>
      <w:szCs w:val="17"/>
      <w:u w:val="none"/>
    </w:rPr>
  </w:style>
  <w:style w:type="character" w:customStyle="1" w:styleId="messagetimestamp33">
    <w:name w:val="message_timestamp33"/>
    <w:qFormat/>
    <w:rPr>
      <w:rFonts w:ascii="Segoe UI" w:hAnsi="Segoe UI" w:cs="Segoe UI" w:hint="default"/>
      <w:b/>
      <w:bCs/>
      <w:color w:val="666666"/>
      <w:sz w:val="17"/>
      <w:szCs w:val="17"/>
      <w:u w:val="none"/>
    </w:rPr>
  </w:style>
  <w:style w:type="character" w:customStyle="1" w:styleId="TACChar">
    <w:name w:val="TAC Char"/>
    <w:link w:val="TAC"/>
    <w:qFormat/>
    <w:locked/>
    <w:rPr>
      <w:rFonts w:ascii="Arial" w:hAnsi="Arial"/>
      <w:sz w:val="18"/>
      <w:lang w:val="en-GB" w:eastAsia="en-US"/>
    </w:rPr>
  </w:style>
  <w:style w:type="character" w:customStyle="1" w:styleId="Char3">
    <w:name w:val="批注文字 Char"/>
    <w:link w:val="ad"/>
    <w:uiPriority w:val="99"/>
    <w:qFormat/>
    <w:rPr>
      <w:rFonts w:ascii="Arial" w:hAnsi="Arial"/>
      <w:lang w:val="en-GB"/>
    </w:rPr>
  </w:style>
  <w:style w:type="character" w:customStyle="1" w:styleId="CRCoverPageZchn">
    <w:name w:val="CR Cover Page Zchn"/>
    <w:link w:val="CRCoverPage"/>
    <w:qFormat/>
    <w:locked/>
    <w:rPr>
      <w:rFonts w:ascii="Arial" w:hAnsi="Arial"/>
      <w:lang w:val="en-GB" w:eastAsia="en-US"/>
    </w:rPr>
  </w:style>
  <w:style w:type="character" w:customStyle="1" w:styleId="Charb">
    <w:name w:val="页眉 Char"/>
    <w:link w:val="af7"/>
    <w:qFormat/>
    <w:rPr>
      <w:rFonts w:ascii="Arial" w:hAnsi="Arial" w:cs="Arial"/>
      <w:b/>
      <w:bCs/>
      <w:sz w:val="18"/>
      <w:szCs w:val="18"/>
    </w:rPr>
  </w:style>
  <w:style w:type="paragraph" w:customStyle="1" w:styleId="NormalArial">
    <w:name w:val="Normal + Arial"/>
    <w:basedOn w:val="a0"/>
    <w:qFormat/>
    <w:pPr>
      <w:keepNext/>
      <w:keepLines/>
      <w:spacing w:after="0"/>
      <w:ind w:left="284"/>
      <w:jc w:val="left"/>
      <w:textAlignment w:val="auto"/>
    </w:pPr>
    <w:rPr>
      <w:rFonts w:cs="Arial"/>
      <w:bCs/>
      <w:sz w:val="18"/>
      <w:szCs w:val="18"/>
      <w:lang w:eastAsia="en-GB"/>
    </w:rPr>
  </w:style>
  <w:style w:type="paragraph" w:customStyle="1" w:styleId="H6">
    <w:name w:val="H6"/>
    <w:basedOn w:val="5"/>
    <w:next w:val="a0"/>
    <w:link w:val="H6Char"/>
    <w:qFormat/>
    <w:pPr>
      <w:ind w:left="1985" w:hanging="1985"/>
      <w:outlineLvl w:val="9"/>
    </w:pPr>
    <w:rPr>
      <w:rFonts w:cs="Times New Roman"/>
      <w:sz w:val="20"/>
      <w:szCs w:val="2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s="Courier New"/>
      <w:lang w:eastAsia="en-US"/>
    </w:rPr>
  </w:style>
  <w:style w:type="paragraph" w:customStyle="1" w:styleId="NF">
    <w:name w:val="NF"/>
    <w:basedOn w:val="NO"/>
    <w:qFormat/>
    <w:pPr>
      <w:keepNext/>
      <w:keepLines/>
      <w:adjustRightInd w:val="0"/>
      <w:spacing w:after="0"/>
      <w:textAlignment w:val="baseline"/>
    </w:pPr>
    <w:rPr>
      <w:rFonts w:ascii="Arial" w:hAnsi="Arial" w:cs="Arial"/>
      <w:color w:val="auto"/>
      <w:sz w:val="18"/>
      <w:szCs w:val="18"/>
      <w:lang w:val="en-GB" w:eastAsia="en-US"/>
    </w:rPr>
  </w:style>
  <w:style w:type="paragraph" w:customStyle="1" w:styleId="NW">
    <w:name w:val="NW"/>
    <w:basedOn w:val="NO"/>
    <w:qFormat/>
    <w:pPr>
      <w:keepLines/>
      <w:adjustRightInd w:val="0"/>
      <w:spacing w:after="0"/>
      <w:textAlignment w:val="baseline"/>
    </w:pPr>
    <w:rPr>
      <w:rFonts w:ascii="Times New Roman" w:hAnsi="Times New Roman"/>
      <w:color w:val="auto"/>
      <w:lang w:val="en-GB" w:eastAsia="en-US"/>
    </w:rPr>
  </w:style>
  <w:style w:type="paragraph" w:customStyle="1" w:styleId="tdoc-header">
    <w:name w:val="tdoc-header"/>
    <w:qFormat/>
    <w:rPr>
      <w:rFonts w:ascii="Arial" w:hAnsi="Arial"/>
      <w:sz w:val="24"/>
      <w:lang w:val="en-GB" w:eastAsia="en-US"/>
    </w:rPr>
  </w:style>
  <w:style w:type="paragraph" w:customStyle="1" w:styleId="Standard1">
    <w:name w:val="Standard1"/>
    <w:basedOn w:val="a0"/>
    <w:link w:val="StandardZchn"/>
    <w:qFormat/>
    <w:pPr>
      <w:jc w:val="left"/>
    </w:pPr>
    <w:rPr>
      <w:rFonts w:ascii="Times New Roman" w:hAnsi="Times New Roman"/>
      <w:szCs w:val="22"/>
      <w:lang w:eastAsia="en-GB"/>
    </w:rPr>
  </w:style>
  <w:style w:type="character" w:customStyle="1" w:styleId="StandardZchn">
    <w:name w:val="Standard Zchn"/>
    <w:link w:val="Standard1"/>
    <w:qFormat/>
    <w:rPr>
      <w:rFonts w:ascii="Times New Roman" w:eastAsia="宋体" w:hAnsi="Times New Roman"/>
      <w:szCs w:val="22"/>
      <w:lang w:val="en-GB" w:eastAsia="en-GB"/>
    </w:rPr>
  </w:style>
  <w:style w:type="paragraph" w:customStyle="1" w:styleId="Guidance">
    <w:name w:val="Guidance"/>
    <w:basedOn w:val="a0"/>
    <w:qFormat/>
    <w:pPr>
      <w:spacing w:after="180"/>
      <w:jc w:val="left"/>
    </w:pPr>
    <w:rPr>
      <w:rFonts w:ascii="Times New Roman" w:hAnsi="Times New Roman"/>
      <w:i/>
      <w:color w:val="0000FF"/>
      <w:lang w:eastAsia="en-US"/>
    </w:rPr>
  </w:style>
  <w:style w:type="paragraph" w:customStyle="1" w:styleId="pl0">
    <w:name w:val="pl"/>
    <w:basedOn w:val="a0"/>
    <w:qFormat/>
    <w:pPr>
      <w:spacing w:after="0"/>
      <w:jc w:val="left"/>
    </w:pPr>
    <w:rPr>
      <w:rFonts w:ascii="Courier New" w:eastAsia="Batang" w:hAnsi="Courier New" w:cs="Courier New"/>
      <w:sz w:val="16"/>
      <w:szCs w:val="16"/>
      <w:lang w:val="en-US" w:eastAsia="ko-KR"/>
    </w:rPr>
  </w:style>
  <w:style w:type="paragraph" w:customStyle="1" w:styleId="INDENT2">
    <w:name w:val="INDENT2"/>
    <w:basedOn w:val="a0"/>
    <w:qFormat/>
    <w:pPr>
      <w:spacing w:after="180"/>
      <w:ind w:left="1135" w:hanging="284"/>
      <w:jc w:val="left"/>
    </w:pPr>
    <w:rPr>
      <w:rFonts w:ascii="Times New Roman" w:hAnsi="Times New Roman"/>
      <w:lang w:eastAsia="en-US"/>
    </w:rPr>
  </w:style>
  <w:style w:type="character" w:customStyle="1" w:styleId="msoins0">
    <w:name w:val="msoins"/>
    <w:basedOn w:val="a1"/>
    <w:qFormat/>
  </w:style>
  <w:style w:type="paragraph" w:customStyle="1" w:styleId="SpecText">
    <w:name w:val="SpecText"/>
    <w:basedOn w:val="a0"/>
    <w:qFormat/>
    <w:pPr>
      <w:spacing w:after="180"/>
      <w:jc w:val="left"/>
    </w:pPr>
    <w:rPr>
      <w:rFonts w:ascii="Times New Roman" w:eastAsia="Batang" w:hAnsi="Times New Roman"/>
      <w:lang w:eastAsia="en-US"/>
    </w:rPr>
  </w:style>
  <w:style w:type="paragraph" w:customStyle="1" w:styleId="ListBullet6">
    <w:name w:val="List Bullet 6"/>
    <w:basedOn w:val="50"/>
    <w:qFormat/>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character" w:customStyle="1" w:styleId="TALCar">
    <w:name w:val="TAL Car"/>
    <w:qFormat/>
    <w:rPr>
      <w:rFonts w:ascii="Arial" w:hAnsi="Arial"/>
      <w:sz w:val="18"/>
      <w:lang w:val="en-GB" w:eastAsia="en-US" w:bidi="ar-SA"/>
    </w:rPr>
  </w:style>
  <w:style w:type="character" w:customStyle="1" w:styleId="msoins1">
    <w:name w:val="msoins1"/>
    <w:basedOn w:val="a1"/>
    <w:qFormat/>
  </w:style>
  <w:style w:type="paragraph" w:customStyle="1" w:styleId="StyleTALLeft075cm">
    <w:name w:val="Style TAL + Left:  075 cm"/>
    <w:basedOn w:val="TAL"/>
    <w:qFormat/>
    <w:pPr>
      <w:ind w:left="425"/>
    </w:pPr>
    <w:rPr>
      <w:szCs w:val="18"/>
      <w:lang w:eastAsia="zh-CN"/>
    </w:rPr>
  </w:style>
  <w:style w:type="paragraph" w:customStyle="1" w:styleId="TALLeft1">
    <w:name w:val="TAL + Left:  1"/>
    <w:basedOn w:val="TAL"/>
    <w:link w:val="TALLeft100cmCharChar"/>
    <w:qFormat/>
    <w:pPr>
      <w:ind w:left="567"/>
    </w:pPr>
    <w:rPr>
      <w:szCs w:val="18"/>
      <w:lang w:eastAsia="zh-CN"/>
    </w:rPr>
  </w:style>
  <w:style w:type="character" w:customStyle="1" w:styleId="TALLeft100cmCharChar">
    <w:name w:val="TAL + Left:  1.00 cm Char Char"/>
    <w:link w:val="TALLeft1"/>
    <w:qFormat/>
    <w:rPr>
      <w:rFonts w:ascii="Arial" w:eastAsia="宋体" w:hAnsi="Arial"/>
      <w:sz w:val="18"/>
      <w:szCs w:val="18"/>
      <w:lang w:val="en-GB" w:eastAsia="zh-CN"/>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rPr>
  </w:style>
  <w:style w:type="paragraph" w:customStyle="1" w:styleId="TALLeft10">
    <w:name w:val="TAL + Left: 1"/>
    <w:basedOn w:val="TALLeft125cm"/>
    <w:qFormat/>
    <w:pPr>
      <w:ind w:left="851"/>
    </w:pPr>
    <w:rPr>
      <w:rFonts w:eastAsia="Batang"/>
    </w:rPr>
  </w:style>
  <w:style w:type="character" w:customStyle="1" w:styleId="B1Zchn">
    <w:name w:val="B1 Zchn"/>
    <w:qFormat/>
    <w:locked/>
    <w:rPr>
      <w:lang w:val="en-GB" w:eastAsia="en-US" w:bidi="ar-SA"/>
    </w:rPr>
  </w:style>
  <w:style w:type="character" w:customStyle="1" w:styleId="Char2">
    <w:name w:val="文档结构图 Char"/>
    <w:link w:val="ac"/>
    <w:qFormat/>
    <w:rPr>
      <w:rFonts w:ascii="Tahoma" w:hAnsi="Tahoma" w:cs="Tahoma"/>
      <w:shd w:val="clear" w:color="auto" w:fill="000080"/>
      <w:lang w:val="en-GB"/>
    </w:rPr>
  </w:style>
  <w:style w:type="paragraph" w:customStyle="1" w:styleId="1b">
    <w:name w:val="修订1"/>
    <w:hidden/>
    <w:uiPriority w:val="99"/>
    <w:semiHidden/>
    <w:qFormat/>
    <w:rPr>
      <w:rFonts w:ascii="Times New Roman" w:hAnsi="Times New Roman"/>
      <w:lang w:val="en-GB" w:eastAsia="en-GB"/>
    </w:rPr>
  </w:style>
  <w:style w:type="character" w:customStyle="1" w:styleId="TAHCar">
    <w:name w:val="TAH Car"/>
    <w:qFormat/>
    <w:rPr>
      <w:rFonts w:ascii="Arial" w:hAnsi="Arial"/>
      <w:b/>
      <w:sz w:val="18"/>
      <w:lang w:val="en-GB" w:eastAsia="en-US"/>
    </w:rPr>
  </w:style>
  <w:style w:type="character" w:customStyle="1" w:styleId="Chara">
    <w:name w:val="页脚 Char"/>
    <w:link w:val="af6"/>
    <w:qFormat/>
    <w:rPr>
      <w:rFonts w:ascii="Arial" w:hAnsi="Arial" w:cs="Arial"/>
      <w:b/>
      <w:bCs/>
      <w:i/>
      <w:iCs/>
      <w:sz w:val="18"/>
      <w:szCs w:val="18"/>
    </w:rPr>
  </w:style>
  <w:style w:type="character" w:customStyle="1" w:styleId="H6Char">
    <w:name w:val="H6 Char"/>
    <w:link w:val="H6"/>
    <w:qFormat/>
    <w:rPr>
      <w:rFonts w:ascii="Arial" w:hAnsi="Arial"/>
      <w:lang w:val="en-GB" w:eastAsia="zh-CN"/>
    </w:rPr>
  </w:style>
  <w:style w:type="character" w:customStyle="1" w:styleId="Charf3">
    <w:name w:val="列出段落 Char"/>
    <w:link w:val="afff"/>
    <w:uiPriority w:val="34"/>
    <w:qFormat/>
    <w:locked/>
    <w:rPr>
      <w:rFonts w:ascii="Arial" w:hAnsi="Arial"/>
      <w:lang w:val="en-GB"/>
    </w:rPr>
  </w:style>
  <w:style w:type="paragraph" w:customStyle="1" w:styleId="00BodyText">
    <w:name w:val="00 BodyText"/>
    <w:basedOn w:val="a0"/>
    <w:qFormat/>
    <w:locked/>
    <w:pPr>
      <w:overflowPunct/>
      <w:autoSpaceDE/>
      <w:autoSpaceDN/>
      <w:adjustRightInd/>
      <w:spacing w:after="220"/>
      <w:jc w:val="left"/>
      <w:textAlignment w:val="auto"/>
    </w:pPr>
    <w:rPr>
      <w:sz w:val="22"/>
      <w:lang w:val="en-US" w:eastAsia="en-US"/>
    </w:rPr>
  </w:style>
  <w:style w:type="paragraph" w:styleId="afff0">
    <w:name w:val="No Spacing"/>
    <w:basedOn w:val="a0"/>
    <w:qFormat/>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Pr>
      <w:rFonts w:ascii="Arial" w:hAnsi="Arial"/>
      <w:lang w:val="en-GB" w:eastAsia="en-US"/>
    </w:rPr>
  </w:style>
  <w:style w:type="character" w:customStyle="1" w:styleId="EditorsNoteCharChar">
    <w:name w:val="Editor's Note Char Char"/>
    <w:qFormat/>
    <w:locked/>
    <w:rPr>
      <w:rFonts w:ascii="Arial" w:hAnsi="Arial" w:cs="Arial"/>
      <w:color w:val="FF0000"/>
      <w:lang w:val="en-GB" w:eastAsia="en-US"/>
    </w:rPr>
  </w:style>
  <w:style w:type="character" w:customStyle="1" w:styleId="Heading1Char1">
    <w:name w:val="Heading 1 Char1"/>
    <w:qFormat/>
    <w:rPr>
      <w:rFonts w:ascii="Arial" w:hAnsi="Arial" w:cs="Arial"/>
      <w:sz w:val="36"/>
      <w:szCs w:val="36"/>
      <w:lang w:val="en-GB" w:eastAsia="en-US"/>
    </w:rPr>
  </w:style>
  <w:style w:type="character" w:customStyle="1" w:styleId="2Char">
    <w:name w:val="标题 2 Char"/>
    <w:link w:val="2"/>
    <w:qFormat/>
    <w:rPr>
      <w:rFonts w:ascii="Arial" w:hAnsi="Arial" w:cs="Arial"/>
      <w:sz w:val="32"/>
      <w:szCs w:val="32"/>
      <w:lang w:val="en-GB"/>
    </w:rPr>
  </w:style>
  <w:style w:type="character" w:customStyle="1" w:styleId="3Char">
    <w:name w:val="标题 3 Char"/>
    <w:link w:val="30"/>
    <w:qFormat/>
    <w:rPr>
      <w:rFonts w:ascii="Arial" w:hAnsi="Arial" w:cs="Arial"/>
      <w:sz w:val="28"/>
      <w:szCs w:val="28"/>
      <w:lang w:val="en-GB"/>
    </w:rPr>
  </w:style>
  <w:style w:type="character" w:customStyle="1" w:styleId="4Char">
    <w:name w:val="标题 4 Char"/>
    <w:link w:val="4"/>
    <w:qFormat/>
    <w:rPr>
      <w:rFonts w:ascii="Arial" w:hAnsi="Arial" w:cs="Arial"/>
      <w:sz w:val="24"/>
      <w:szCs w:val="24"/>
      <w:lang w:val="en-GB"/>
    </w:rPr>
  </w:style>
  <w:style w:type="character" w:customStyle="1" w:styleId="5Char">
    <w:name w:val="标题 5 Char"/>
    <w:link w:val="5"/>
    <w:qFormat/>
    <w:rPr>
      <w:rFonts w:ascii="Arial" w:hAnsi="Arial" w:cs="Arial"/>
      <w:sz w:val="22"/>
      <w:szCs w:val="22"/>
      <w:lang w:val="en-GB"/>
    </w:rPr>
  </w:style>
  <w:style w:type="character" w:customStyle="1" w:styleId="6Char">
    <w:name w:val="标题 6 Char"/>
    <w:link w:val="6"/>
    <w:qFormat/>
    <w:rPr>
      <w:rFonts w:ascii="Arial" w:hAnsi="Arial" w:cs="Arial"/>
      <w:lang w:val="en-GB"/>
    </w:rPr>
  </w:style>
  <w:style w:type="character" w:customStyle="1" w:styleId="7Char">
    <w:name w:val="标题 7 Char"/>
    <w:link w:val="7"/>
    <w:qFormat/>
    <w:rPr>
      <w:rFonts w:ascii="Arial" w:hAnsi="Arial" w:cs="Arial"/>
      <w:lang w:val="en-GB"/>
    </w:rPr>
  </w:style>
  <w:style w:type="character" w:customStyle="1" w:styleId="8Char">
    <w:name w:val="标题 8 Char"/>
    <w:link w:val="8"/>
    <w:qFormat/>
    <w:rPr>
      <w:rFonts w:ascii="Arial" w:hAnsi="Arial" w:cs="Arial"/>
      <w:lang w:val="en-GB"/>
    </w:rPr>
  </w:style>
  <w:style w:type="character" w:customStyle="1" w:styleId="9Char">
    <w:name w:val="标题 9 Char"/>
    <w:link w:val="9"/>
    <w:qFormat/>
    <w:rPr>
      <w:rFonts w:ascii="Arial" w:hAnsi="Arial" w:cs="Arial"/>
      <w:lang w:val="en-GB"/>
    </w:rPr>
  </w:style>
  <w:style w:type="character" w:customStyle="1" w:styleId="HTMLChar">
    <w:name w:val="HTML 地址 Char"/>
    <w:link w:val="HTML"/>
    <w:qFormat/>
    <w:rPr>
      <w:rFonts w:ascii="Times New Roman" w:eastAsia="宋体" w:hAnsi="Times New Roman"/>
      <w:i/>
      <w:iCs/>
      <w:sz w:val="22"/>
      <w:lang w:val="en-GB" w:eastAsia="en-US"/>
    </w:rPr>
  </w:style>
  <w:style w:type="character" w:customStyle="1" w:styleId="1Char1">
    <w:name w:val="标题 1 Char1"/>
    <w:qFormat/>
    <w:rPr>
      <w:b/>
      <w:bCs/>
      <w:kern w:val="44"/>
      <w:sz w:val="44"/>
      <w:szCs w:val="44"/>
      <w:lang w:val="en-GB" w:eastAsia="en-US"/>
    </w:rPr>
  </w:style>
  <w:style w:type="character" w:customStyle="1" w:styleId="3Char10">
    <w:name w:val="标题 3 Char1"/>
    <w:semiHidden/>
    <w:qFormat/>
    <w:rPr>
      <w:b/>
      <w:bCs/>
      <w:sz w:val="32"/>
      <w:szCs w:val="32"/>
      <w:lang w:val="en-GB" w:eastAsia="en-US"/>
    </w:rPr>
  </w:style>
  <w:style w:type="character" w:customStyle="1" w:styleId="4Char1">
    <w:name w:val="标题 4 Char1"/>
    <w:semiHidden/>
    <w:qFormat/>
    <w:rPr>
      <w:rFonts w:ascii="Calibri Light" w:eastAsia="宋体" w:hAnsi="Calibri Light" w:cs="Times New Roman"/>
      <w:b/>
      <w:bCs/>
      <w:sz w:val="28"/>
      <w:szCs w:val="28"/>
      <w:lang w:val="en-GB" w:eastAsia="en-US"/>
    </w:rPr>
  </w:style>
  <w:style w:type="character" w:customStyle="1" w:styleId="5Char1">
    <w:name w:val="标题 5 Char1"/>
    <w:semiHidden/>
    <w:qFormat/>
    <w:rPr>
      <w:b/>
      <w:bCs/>
      <w:sz w:val="28"/>
      <w:szCs w:val="28"/>
      <w:lang w:val="en-GB" w:eastAsia="en-US"/>
    </w:rPr>
  </w:style>
  <w:style w:type="character" w:customStyle="1" w:styleId="HTMLChar0">
    <w:name w:val="HTML 预设格式 Char"/>
    <w:link w:val="HTML0"/>
    <w:rPr>
      <w:rFonts w:ascii="Courier New" w:eastAsia="MS Mincho" w:hAnsi="Courier New" w:cs="Courier New"/>
      <w:sz w:val="22"/>
      <w:lang w:val="en-GB" w:eastAsia="en-US"/>
    </w:rPr>
  </w:style>
  <w:style w:type="character" w:customStyle="1" w:styleId="Chare">
    <w:name w:val="脚注文本 Char"/>
    <w:link w:val="afb"/>
    <w:rPr>
      <w:rFonts w:ascii="Arial" w:hAnsi="Arial"/>
      <w:sz w:val="16"/>
      <w:szCs w:val="16"/>
      <w:lang w:val="en-GB"/>
    </w:rPr>
  </w:style>
  <w:style w:type="character" w:customStyle="1" w:styleId="Char10">
    <w:name w:val="页眉 Char1"/>
    <w:semiHidden/>
    <w:rPr>
      <w:rFonts w:eastAsia="MS Mincho"/>
      <w:sz w:val="18"/>
      <w:szCs w:val="18"/>
      <w:lang w:val="en-GB" w:eastAsia="en-US"/>
    </w:rPr>
  </w:style>
  <w:style w:type="character" w:customStyle="1" w:styleId="Charf0">
    <w:name w:val="标题 Char"/>
    <w:link w:val="aff"/>
    <w:rPr>
      <w:rFonts w:ascii="Arial" w:eastAsia="宋体" w:hAnsi="Arial" w:cs="Arial"/>
      <w:b/>
      <w:bCs/>
      <w:sz w:val="32"/>
      <w:szCs w:val="32"/>
      <w:lang w:val="en-GB" w:eastAsia="en-US"/>
    </w:rPr>
  </w:style>
  <w:style w:type="character" w:customStyle="1" w:styleId="Char5">
    <w:name w:val="结束语 Char"/>
    <w:link w:val="af"/>
    <w:qFormat/>
    <w:rPr>
      <w:rFonts w:ascii="Times New Roman" w:eastAsia="MS Mincho" w:hAnsi="Times New Roman"/>
      <w:sz w:val="22"/>
      <w:lang w:val="en-GB" w:eastAsia="en-US"/>
    </w:rPr>
  </w:style>
  <w:style w:type="character" w:customStyle="1" w:styleId="Charc">
    <w:name w:val="签名 Char"/>
    <w:link w:val="af9"/>
    <w:rPr>
      <w:rFonts w:ascii="Times New Roman" w:eastAsia="MS Mincho" w:hAnsi="Times New Roman"/>
      <w:sz w:val="22"/>
      <w:lang w:val="en-GB" w:eastAsia="en-US"/>
    </w:rPr>
  </w:style>
  <w:style w:type="character" w:customStyle="1" w:styleId="Char11">
    <w:name w:val="正文文本 Char1"/>
    <w:semiHidden/>
    <w:rPr>
      <w:rFonts w:eastAsia="MS Mincho"/>
      <w:sz w:val="22"/>
      <w:lang w:val="en-GB" w:eastAsia="en-US"/>
    </w:rPr>
  </w:style>
  <w:style w:type="character" w:customStyle="1" w:styleId="Char6">
    <w:name w:val="正文文本缩进 Char"/>
    <w:link w:val="af0"/>
    <w:qFormat/>
    <w:rPr>
      <w:rFonts w:ascii="Times New Roman" w:eastAsia="MS Mincho" w:hAnsi="Times New Roman"/>
      <w:sz w:val="22"/>
      <w:lang w:val="en-GB" w:eastAsia="en-US"/>
    </w:rPr>
  </w:style>
  <w:style w:type="character" w:customStyle="1" w:styleId="Charf">
    <w:name w:val="信息标题 Char"/>
    <w:link w:val="afd"/>
    <w:rPr>
      <w:rFonts w:ascii="Arial" w:eastAsia="MS Mincho" w:hAnsi="Arial" w:cs="Arial"/>
      <w:sz w:val="24"/>
      <w:szCs w:val="24"/>
      <w:shd w:val="pct20" w:color="auto" w:fill="auto"/>
      <w:lang w:val="en-GB" w:eastAsia="en-US"/>
    </w:rPr>
  </w:style>
  <w:style w:type="character" w:customStyle="1" w:styleId="Chard">
    <w:name w:val="副标题 Char"/>
    <w:link w:val="afa"/>
    <w:rPr>
      <w:rFonts w:ascii="Arial" w:eastAsia="宋体" w:hAnsi="Arial" w:cs="Arial"/>
      <w:b/>
      <w:bCs/>
      <w:kern w:val="28"/>
      <w:sz w:val="32"/>
      <w:szCs w:val="32"/>
      <w:lang w:val="en-GB" w:eastAsia="en-US"/>
    </w:rPr>
  </w:style>
  <w:style w:type="character" w:customStyle="1" w:styleId="Char4">
    <w:name w:val="称呼 Char"/>
    <w:link w:val="ae"/>
    <w:qFormat/>
    <w:rPr>
      <w:rFonts w:ascii="Times New Roman" w:eastAsia="MS Mincho" w:hAnsi="Times New Roman"/>
      <w:sz w:val="22"/>
      <w:lang w:val="en-GB" w:eastAsia="en-US"/>
    </w:rPr>
  </w:style>
  <w:style w:type="character" w:customStyle="1" w:styleId="Char8">
    <w:name w:val="日期 Char"/>
    <w:link w:val="af4"/>
    <w:rPr>
      <w:rFonts w:ascii="Times New Roman" w:eastAsia="MS Mincho" w:hAnsi="Times New Roman"/>
      <w:sz w:val="22"/>
      <w:lang w:val="en-GB" w:eastAsia="en-US"/>
    </w:rPr>
  </w:style>
  <w:style w:type="character" w:customStyle="1" w:styleId="Charf2">
    <w:name w:val="正文首行缩进 Char"/>
    <w:link w:val="aff1"/>
    <w:rPr>
      <w:rFonts w:ascii="Times New Roman" w:eastAsia="宋体" w:hAnsi="Times New Roman"/>
      <w:sz w:val="22"/>
      <w:lang w:val="en-GB" w:eastAsia="en-US"/>
    </w:rPr>
  </w:style>
  <w:style w:type="character" w:customStyle="1" w:styleId="2Char2">
    <w:name w:val="正文首行缩进 2 Char"/>
    <w:link w:val="28"/>
    <w:qFormat/>
    <w:rPr>
      <w:rFonts w:ascii="Times New Roman" w:eastAsia="MS Mincho" w:hAnsi="Times New Roman"/>
      <w:sz w:val="22"/>
      <w:lang w:val="en-GB" w:eastAsia="en-US"/>
    </w:rPr>
  </w:style>
  <w:style w:type="character" w:customStyle="1" w:styleId="Char">
    <w:name w:val="注释标题 Char"/>
    <w:link w:val="a6"/>
    <w:qFormat/>
    <w:rPr>
      <w:rFonts w:ascii="Times New Roman" w:eastAsia="MS Mincho" w:hAnsi="Times New Roman"/>
      <w:sz w:val="22"/>
      <w:lang w:val="en-GB" w:eastAsia="en-US"/>
    </w:rPr>
  </w:style>
  <w:style w:type="character" w:customStyle="1" w:styleId="2Char1">
    <w:name w:val="正文文本 2 Char"/>
    <w:link w:val="25"/>
    <w:qFormat/>
    <w:rPr>
      <w:rFonts w:ascii="Times New Roman" w:eastAsia="MS Mincho" w:hAnsi="Times New Roman"/>
      <w:sz w:val="22"/>
      <w:lang w:val="en-GB" w:eastAsia="en-US"/>
    </w:rPr>
  </w:style>
  <w:style w:type="character" w:customStyle="1" w:styleId="3Char0">
    <w:name w:val="正文文本 3 Char"/>
    <w:link w:val="33"/>
    <w:rPr>
      <w:rFonts w:ascii="Times New Roman" w:eastAsia="MS Mincho" w:hAnsi="Times New Roman"/>
      <w:sz w:val="16"/>
      <w:szCs w:val="16"/>
      <w:lang w:val="en-GB" w:eastAsia="en-US"/>
    </w:rPr>
  </w:style>
  <w:style w:type="character" w:customStyle="1" w:styleId="2Char0">
    <w:name w:val="正文文本缩进 2 Char"/>
    <w:link w:val="24"/>
    <w:rPr>
      <w:rFonts w:ascii="Times New Roman" w:eastAsia="MS Mincho" w:hAnsi="Times New Roman"/>
      <w:sz w:val="22"/>
      <w:lang w:val="en-GB" w:eastAsia="en-US"/>
    </w:rPr>
  </w:style>
  <w:style w:type="character" w:customStyle="1" w:styleId="3Char1">
    <w:name w:val="正文文本缩进 3 Char"/>
    <w:link w:val="35"/>
    <w:rPr>
      <w:rFonts w:ascii="Times New Roman" w:eastAsia="MS Mincho" w:hAnsi="Times New Roman"/>
      <w:sz w:val="16"/>
      <w:szCs w:val="16"/>
      <w:lang w:val="en-GB" w:eastAsia="en-US"/>
    </w:rPr>
  </w:style>
  <w:style w:type="character" w:customStyle="1" w:styleId="Char7">
    <w:name w:val="纯文本 Char"/>
    <w:link w:val="af3"/>
    <w:rPr>
      <w:rFonts w:ascii="宋体" w:eastAsia="宋体" w:hAnsi="Courier New" w:cs="Courier New"/>
      <w:sz w:val="21"/>
      <w:szCs w:val="21"/>
      <w:lang w:val="en-GB" w:eastAsia="en-US"/>
    </w:rPr>
  </w:style>
  <w:style w:type="character" w:customStyle="1" w:styleId="Char1">
    <w:name w:val="电子邮件签名 Char"/>
    <w:link w:val="a8"/>
    <w:rPr>
      <w:rFonts w:ascii="Times New Roman" w:eastAsia="MS Mincho" w:hAnsi="Times New Roman"/>
      <w:sz w:val="22"/>
      <w:lang w:val="en-GB" w:eastAsia="en-US"/>
    </w:rPr>
  </w:style>
  <w:style w:type="character" w:customStyle="1" w:styleId="Charf1">
    <w:name w:val="批注主题 Char"/>
    <w:link w:val="aff0"/>
    <w:qFormat/>
    <w:rPr>
      <w:rFonts w:ascii="Arial" w:hAnsi="Arial"/>
      <w:b/>
      <w:bCs/>
      <w:lang w:val="en-GB"/>
    </w:rPr>
  </w:style>
  <w:style w:type="character" w:customStyle="1" w:styleId="Char9">
    <w:name w:val="批注框文本 Char"/>
    <w:link w:val="af5"/>
    <w:rPr>
      <w:rFonts w:ascii="Tahoma" w:hAnsi="Tahoma" w:cs="Tahoma"/>
      <w:sz w:val="16"/>
      <w:szCs w:val="16"/>
      <w:lang w:val="en-GB"/>
    </w:rPr>
  </w:style>
  <w:style w:type="character" w:customStyle="1" w:styleId="NOChar">
    <w:name w:val="NO Char"/>
    <w:qFormat/>
    <w:locked/>
    <w:rPr>
      <w:lang w:val="en-GB" w:eastAsia="en-US"/>
    </w:rPr>
  </w:style>
  <w:style w:type="character" w:customStyle="1" w:styleId="B3Char2">
    <w:name w:val="B3 Char2"/>
    <w:link w:val="B3"/>
    <w:locked/>
    <w:rPr>
      <w:rFonts w:ascii="Arial" w:hAnsi="Arial"/>
      <w:lang w:val="en-GB" w:eastAsia="en-US"/>
    </w:rPr>
  </w:style>
  <w:style w:type="character" w:customStyle="1" w:styleId="B4Char">
    <w:name w:val="B4 Char"/>
    <w:link w:val="B4"/>
    <w:qFormat/>
    <w:locked/>
    <w:rPr>
      <w:rFonts w:ascii="Arial" w:hAnsi="Arial"/>
      <w:lang w:val="en-GB" w:eastAsia="en-US"/>
    </w:rPr>
  </w:style>
  <w:style w:type="paragraph" w:customStyle="1" w:styleId="ZchnZchn">
    <w:name w:val="Zchn Zchn"/>
    <w:semiHidden/>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character" w:customStyle="1" w:styleId="TALCharCharChar">
    <w:name w:val="TAL Char Char Char"/>
    <w:link w:val="TALCharChar"/>
    <w:semiHidden/>
    <w:qFormat/>
    <w:locked/>
    <w:rPr>
      <w:rFonts w:ascii="Arial" w:hAnsi="Arial" w:cs="Arial"/>
      <w:sz w:val="18"/>
      <w:lang w:val="en-GB" w:eastAsia="en-US"/>
    </w:rPr>
  </w:style>
  <w:style w:type="paragraph" w:customStyle="1" w:styleId="TALCharChar">
    <w:name w:val="TAL Char Char"/>
    <w:basedOn w:val="a0"/>
    <w:link w:val="TALCharCharChar"/>
    <w:semiHidden/>
    <w:qFormat/>
    <w:pPr>
      <w:keepNext/>
      <w:keepLines/>
      <w:spacing w:after="0"/>
      <w:jc w:val="left"/>
      <w:textAlignment w:val="auto"/>
    </w:pPr>
    <w:rPr>
      <w:rFonts w:cs="Arial"/>
      <w:sz w:val="18"/>
      <w:lang w:eastAsia="en-US"/>
    </w:rPr>
  </w:style>
  <w:style w:type="paragraph" w:customStyle="1" w:styleId="MTDisplayEquation">
    <w:name w:val="MTDisplayEquation"/>
    <w:basedOn w:val="a0"/>
    <w:semiHidden/>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a0"/>
    <w:semiHidden/>
    <w:qFormat/>
    <w:pPr>
      <w:overflowPunct/>
      <w:autoSpaceDE/>
      <w:autoSpaceDN/>
      <w:adjustRightInd/>
      <w:spacing w:after="160" w:line="240" w:lineRule="exact"/>
      <w:jc w:val="left"/>
      <w:textAlignment w:val="auto"/>
    </w:pPr>
    <w:rPr>
      <w:rFonts w:cs="Arial"/>
      <w:color w:val="0000FF"/>
      <w:kern w:val="2"/>
      <w:sz w:val="22"/>
      <w:lang w:val="en-US"/>
    </w:rPr>
  </w:style>
  <w:style w:type="paragraph" w:customStyle="1" w:styleId="memoheader">
    <w:name w:val="memo header"/>
    <w:basedOn w:val="a0"/>
    <w:semiHidden/>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11"/>
      </w:numPr>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a0"/>
    <w:semiHidden/>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a0"/>
    <w:semiHidden/>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CharChar">
    <w:name w:val="字元 字元2 Char Char"/>
    <w:basedOn w:val="a0"/>
    <w:semiHidden/>
    <w:pPr>
      <w:widowControl w:val="0"/>
      <w:overflowPunct/>
      <w:autoSpaceDE/>
      <w:autoSpaceDN/>
      <w:adjustRightInd/>
      <w:spacing w:after="0"/>
      <w:textAlignment w:val="auto"/>
    </w:pPr>
    <w:rPr>
      <w:rFonts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a0"/>
    <w:semiHidden/>
    <w:qFormat/>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a0"/>
    <w:semiHidden/>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0">
    <w:name w:val="样式 段后: 12 磅"/>
    <w:basedOn w:val="a0"/>
    <w:semiHidden/>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1">
    <w:name w:val="样式 (中文) 宋体 段后: 12 磅"/>
    <w:basedOn w:val="a0"/>
    <w:semiHidden/>
    <w:qFormat/>
    <w:pPr>
      <w:overflowPunct/>
      <w:autoSpaceDE/>
      <w:autoSpaceDN/>
      <w:adjustRightInd/>
      <w:spacing w:after="240"/>
      <w:jc w:val="left"/>
      <w:textAlignment w:val="auto"/>
    </w:pPr>
    <w:rPr>
      <w:rFonts w:ascii="Times New Roman" w:hAnsi="Times New Roman" w:cs="宋体"/>
      <w:sz w:val="22"/>
      <w:lang w:eastAsia="en-US"/>
    </w:rPr>
  </w:style>
  <w:style w:type="paragraph" w:customStyle="1" w:styleId="Heading1b">
    <w:name w:val="Heading 1b"/>
    <w:basedOn w:val="1"/>
    <w:semiHidden/>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a0"/>
    <w:semiHidden/>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40">
    <w:name w:val="标题4"/>
    <w:basedOn w:val="a0"/>
    <w:pPr>
      <w:numPr>
        <w:numId w:val="13"/>
      </w:numPr>
      <w:overflowPunct/>
      <w:autoSpaceDE/>
      <w:autoSpaceDN/>
      <w:adjustRightInd/>
      <w:spacing w:after="180"/>
      <w:jc w:val="left"/>
      <w:textAlignment w:val="auto"/>
    </w:pPr>
    <w:rPr>
      <w:rFonts w:ascii="Times New Roman" w:hAnsi="Times New Roman"/>
      <w:lang w:eastAsia="en-US"/>
    </w:rPr>
  </w:style>
  <w:style w:type="paragraph" w:customStyle="1" w:styleId="CharCharCharCharCharCharCharCharCharChar">
    <w:name w:val="Char Char Char Char Char Char Char Char Char Char"/>
    <w:basedOn w:val="ac"/>
    <w:semiHidden/>
    <w:qFormat/>
    <w:pPr>
      <w:widowControl w:val="0"/>
      <w:overflowPunct/>
      <w:autoSpaceDE/>
      <w:autoSpaceDN/>
      <w:spacing w:after="0" w:line="436" w:lineRule="exact"/>
      <w:ind w:left="357"/>
      <w:jc w:val="left"/>
      <w:textAlignment w:val="auto"/>
      <w:outlineLvl w:val="3"/>
    </w:pPr>
    <w:rPr>
      <w:rFonts w:cs="Times New Roman"/>
      <w:b/>
      <w:kern w:val="2"/>
      <w:sz w:val="24"/>
      <w:szCs w:val="24"/>
      <w:lang w:val="en-US"/>
    </w:rPr>
  </w:style>
  <w:style w:type="paragraph" w:customStyle="1" w:styleId="afff1">
    <w:name w:val="插图题注"/>
    <w:basedOn w:val="a0"/>
    <w:semiHidden/>
    <w:qFormat/>
    <w:pPr>
      <w:overflowPunct/>
      <w:autoSpaceDE/>
      <w:autoSpaceDN/>
      <w:adjustRightInd/>
      <w:spacing w:after="180"/>
      <w:jc w:val="left"/>
      <w:textAlignment w:val="auto"/>
    </w:pPr>
    <w:rPr>
      <w:rFonts w:ascii="Times New Roman" w:hAnsi="Times New Roman"/>
      <w:lang w:eastAsia="en-US"/>
    </w:rPr>
  </w:style>
  <w:style w:type="paragraph" w:customStyle="1" w:styleId="afff2">
    <w:name w:val="表格题注"/>
    <w:basedOn w:val="a0"/>
    <w:semiHidden/>
    <w:qFormat/>
    <w:pPr>
      <w:overflowPunct/>
      <w:autoSpaceDE/>
      <w:autoSpaceDN/>
      <w:adjustRightInd/>
      <w:spacing w:after="180"/>
      <w:jc w:val="left"/>
      <w:textAlignment w:val="auto"/>
    </w:pPr>
    <w:rPr>
      <w:rFonts w:ascii="Times New Roman" w:hAnsi="Times New Roman"/>
      <w:lang w:eastAsia="en-US"/>
    </w:rPr>
  </w:style>
  <w:style w:type="paragraph" w:customStyle="1" w:styleId="done">
    <w:name w:val="done"/>
    <w:basedOn w:val="a0"/>
    <w:semiHidden/>
    <w:qFormat/>
    <w:pPr>
      <w:keepNext/>
      <w:keepLines/>
      <w:widowControl w:val="0"/>
      <w:numPr>
        <w:numId w:val="14"/>
      </w:numPr>
      <w:pBdr>
        <w:top w:val="single" w:sz="6" w:space="1" w:color="008000"/>
        <w:left w:val="single" w:sz="6" w:space="4" w:color="008000"/>
        <w:bottom w:val="single" w:sz="6" w:space="1" w:color="008000"/>
        <w:right w:val="single" w:sz="6" w:space="4" w:color="008000"/>
      </w:pBdr>
      <w:tabs>
        <w:tab w:val="left" w:pos="360"/>
        <w:tab w:val="left" w:pos="1843"/>
      </w:tabs>
      <w:overflowPunct/>
      <w:autoSpaceDE/>
      <w:autoSpaceDN/>
      <w:adjustRightInd/>
      <w:spacing w:before="60" w:after="60"/>
      <w:ind w:left="340" w:hanging="340"/>
      <w:textAlignment w:val="auto"/>
    </w:pPr>
    <w:rPr>
      <w:b/>
      <w:color w:val="008000"/>
      <w:lang w:eastAsia="en-US"/>
    </w:rPr>
  </w:style>
  <w:style w:type="paragraph" w:customStyle="1" w:styleId="afff3">
    <w:name w:val="样式 (中文) 宋体 两端对齐"/>
    <w:basedOn w:val="a0"/>
    <w:semiHidden/>
    <w:pPr>
      <w:spacing w:after="180"/>
      <w:textAlignment w:val="auto"/>
    </w:pPr>
    <w:rPr>
      <w:rFonts w:ascii="Times New Roman" w:hAnsi="Times New Roman" w:cs="宋体"/>
      <w:lang w:eastAsia="en-GB"/>
    </w:rPr>
  </w:style>
  <w:style w:type="paragraph" w:customStyle="1" w:styleId="Agreement">
    <w:name w:val="Agreement"/>
    <w:basedOn w:val="a0"/>
    <w:next w:val="Doc-text2"/>
    <w:semiHidden/>
    <w:qFormat/>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qFormat/>
    <w:rPr>
      <w:lang w:val="en-GB" w:eastAsia="ja-JP" w:bidi="ar-SA"/>
    </w:rPr>
  </w:style>
  <w:style w:type="character" w:customStyle="1" w:styleId="B11">
    <w:name w:val="B1 (文字)"/>
    <w:qFormat/>
    <w:locked/>
    <w:rPr>
      <w:lang w:val="en-GB" w:eastAsia="ja-JP"/>
    </w:rPr>
  </w:style>
  <w:style w:type="character" w:customStyle="1" w:styleId="108-1-1">
    <w:name w:val="108-1-1"/>
  </w:style>
  <w:style w:type="paragraph" w:customStyle="1" w:styleId="FL">
    <w:name w:val="FL"/>
    <w:basedOn w:val="a0"/>
    <w:qFormat/>
    <w:pPr>
      <w:keepNext/>
      <w:keepLines/>
      <w:spacing w:before="60" w:after="180"/>
      <w:jc w:val="center"/>
      <w:textAlignment w:val="auto"/>
    </w:pPr>
    <w:rPr>
      <w:b/>
      <w:lang w:eastAsia="en-GB"/>
    </w:rPr>
  </w:style>
  <w:style w:type="character" w:customStyle="1" w:styleId="B1Car">
    <w:name w:val="B1+ Car"/>
    <w:link w:val="B1"/>
    <w:qFormat/>
    <w:locked/>
    <w:rPr>
      <w:lang w:val="en-GB" w:eastAsia="en-GB"/>
    </w:rPr>
  </w:style>
  <w:style w:type="paragraph" w:customStyle="1" w:styleId="B1">
    <w:name w:val="B1+"/>
    <w:basedOn w:val="B10"/>
    <w:link w:val="B1Car"/>
    <w:qFormat/>
    <w:pPr>
      <w:numPr>
        <w:numId w:val="16"/>
      </w:numPr>
      <w:textAlignment w:val="auto"/>
    </w:pPr>
    <w:rPr>
      <w:rFonts w:ascii="CG Times (WN)" w:hAnsi="CG Times (WN)"/>
      <w:lang w:eastAsia="en-GB"/>
    </w:rPr>
  </w:style>
  <w:style w:type="paragraph" w:customStyle="1" w:styleId="TALLeft1cm">
    <w:name w:val="TAL + Left:  1 cm"/>
    <w:basedOn w:val="TAL"/>
    <w:qFormat/>
    <w:pPr>
      <w:ind w:left="567"/>
      <w:textAlignment w:val="auto"/>
    </w:pPr>
    <w:rPr>
      <w:rFonts w:cs="Arial"/>
      <w:lang w:val="zh-CN" w:eastAsia="en-GB"/>
    </w:rPr>
  </w:style>
  <w:style w:type="character" w:customStyle="1" w:styleId="EXChar">
    <w:name w:val="EX Char"/>
    <w:link w:val="EX"/>
    <w:qFormat/>
    <w:locked/>
    <w:rPr>
      <w:rFonts w:ascii="Arial" w:hAnsi="Arial"/>
      <w:lang w:val="en-GB" w:eastAsia="en-US"/>
    </w:rPr>
  </w:style>
  <w:style w:type="character" w:customStyle="1" w:styleId="TFChar1">
    <w:name w:val="TF Char1"/>
    <w:qFormat/>
    <w:rPr>
      <w:rFonts w:ascii="Arial" w:hAnsi="Arial"/>
      <w:b/>
    </w:rPr>
  </w:style>
  <w:style w:type="paragraph" w:customStyle="1" w:styleId="FirstChange">
    <w:name w:val="First Change"/>
    <w:basedOn w:val="a0"/>
    <w:qFormat/>
    <w:pPr>
      <w:overflowPunct/>
      <w:autoSpaceDE/>
      <w:autoSpaceDN/>
      <w:adjustRightInd/>
      <w:spacing w:after="180"/>
      <w:jc w:val="center"/>
      <w:textAlignment w:val="auto"/>
    </w:pPr>
    <w:rPr>
      <w:rFonts w:ascii="Times New Roman" w:hAnsi="Times New Roman"/>
      <w:color w:val="FF0000"/>
      <w:lang w:eastAsia="en-US"/>
    </w:rPr>
  </w:style>
  <w:style w:type="paragraph" w:customStyle="1" w:styleId="1c">
    <w:name w:val="正文1"/>
    <w:qFormat/>
    <w:pPr>
      <w:spacing w:after="160" w:line="259" w:lineRule="auto"/>
      <w:jc w:val="both"/>
    </w:pPr>
    <w:rPr>
      <w:rFonts w:ascii="Times New Roman" w:hAnsi="Times New Roman"/>
      <w:kern w:val="2"/>
      <w:sz w:val="21"/>
      <w:szCs w:val="21"/>
    </w:rPr>
  </w:style>
  <w:style w:type="paragraph" w:customStyle="1" w:styleId="TALLeft0">
    <w:name w:val="TAL + Left:  0"/>
    <w:basedOn w:val="TAL"/>
    <w:qFormat/>
    <w:pPr>
      <w:spacing w:line="0" w:lineRule="atLeast"/>
      <w:ind w:left="142"/>
    </w:pPr>
    <w:rPr>
      <w:lang w:eastAsia="ko-KR"/>
    </w:rPr>
  </w:style>
  <w:style w:type="paragraph" w:customStyle="1" w:styleId="TALLeft050cm">
    <w:name w:val="TAL + Left:  050 cm"/>
    <w:basedOn w:val="TAL"/>
    <w:qFormat/>
    <w:pPr>
      <w:spacing w:line="0" w:lineRule="atLeast"/>
      <w:ind w:left="284"/>
    </w:pPr>
    <w:rPr>
      <w:lang w:eastAsia="ko-KR"/>
    </w:rPr>
  </w:style>
  <w:style w:type="paragraph" w:customStyle="1" w:styleId="TALLeft00">
    <w:name w:val="TAL + Left: 0"/>
    <w:basedOn w:val="TALLeft050cm"/>
    <w:qFormat/>
    <w:pPr>
      <w:ind w:left="425"/>
    </w:pPr>
  </w:style>
  <w:style w:type="paragraph" w:customStyle="1" w:styleId="TALLeft02cm">
    <w:name w:val="TAL + Left: 0.2 cm"/>
    <w:basedOn w:val="TAL"/>
    <w:qFormat/>
    <w:pPr>
      <w:overflowPunct/>
      <w:autoSpaceDE/>
      <w:autoSpaceDN/>
      <w:adjustRightInd/>
      <w:ind w:left="113"/>
      <w:textAlignment w:val="auto"/>
    </w:pPr>
    <w:rPr>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Arial" w:hAnsi="Arial"/>
      <w:b/>
      <w:sz w:val="24"/>
      <w:lang w:val="en-GB"/>
    </w:rPr>
  </w:style>
  <w:style w:type="character" w:customStyle="1" w:styleId="afff4">
    <w:name w:val="首标题"/>
    <w:qFormat/>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AFF45-3D3C-43DB-824E-47643CAC4C5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6F1282DE-3197-4379-9DB3-55FA6692EFA5}">
  <ds:schemaRefs>
    <ds:schemaRef ds:uri="Microsoft.SharePoint.Taxonomy.ContentTypeSync"/>
  </ds:schemaRefs>
</ds:datastoreItem>
</file>

<file path=customXml/itemProps3.xml><?xml version="1.0" encoding="utf-8"?>
<ds:datastoreItem xmlns:ds="http://schemas.openxmlformats.org/officeDocument/2006/customXml" ds:itemID="{9EAFC4B3-CF38-458D-BE92-CEA977BDB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D580BE11-5380-4034-9BB6-29A54F1564A1}">
  <ds:schemaRefs>
    <ds:schemaRef ds:uri="http://schemas.microsoft.com/sharepoint/events"/>
  </ds:schemaRefs>
</ds:datastoreItem>
</file>

<file path=customXml/itemProps7.xml><?xml version="1.0" encoding="utf-8"?>
<ds:datastoreItem xmlns:ds="http://schemas.openxmlformats.org/officeDocument/2006/customXml" ds:itemID="{1467E258-C3EE-474F-8CF7-64D645F47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TotalTime>
  <Pages>2</Pages>
  <Words>467</Words>
  <Characters>2666</Characters>
  <Application>Microsoft Office Word</Application>
  <DocSecurity>0</DocSecurity>
  <Lines>22</Lines>
  <Paragraphs>6</Paragraphs>
  <ScaleCrop>false</ScaleCrop>
  <Company>Ericsson</Company>
  <LinksUpToDate>false</LinksUpToDate>
  <CharactersWithSpaces>3127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Huawei</cp:lastModifiedBy>
  <cp:revision>3</cp:revision>
  <cp:lastPrinted>2018-06-26T09:14:00Z</cp:lastPrinted>
  <dcterms:created xsi:type="dcterms:W3CDTF">2022-08-24T07:12:00Z</dcterms:created>
  <dcterms:modified xsi:type="dcterms:W3CDTF">2022-08-24T07:14:00Z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090c83ee-b6a3-474f-af52-a30b1c283383</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y fmtid="{D5CDD505-2E9C-101B-9397-08002B2CF9AE}" pid="17" name="IconOverlay">
    <vt:lpwstr/>
  </property>
  <property fmtid="{D5CDD505-2E9C-101B-9397-08002B2CF9AE}" pid="18" name="EriCOLLCountryTaxHTField0">
    <vt:lpwstr/>
  </property>
  <property fmtid="{D5CDD505-2E9C-101B-9397-08002B2CF9AE}" pid="19" name="EriCOLLProjectsTaxHTField0">
    <vt:lpwstr/>
  </property>
  <property fmtid="{D5CDD505-2E9C-101B-9397-08002B2CF9AE}" pid="20" name="TaxCatchAll">
    <vt:lpwstr>10;#;#9;#;#8;#;#2;#;#1;#</vt:lpwstr>
  </property>
  <property fmtid="{D5CDD505-2E9C-101B-9397-08002B2CF9AE}" pid="21" name="EriCOLLProcessTaxHTField0">
    <vt:lpwstr/>
  </property>
  <property fmtid="{D5CDD505-2E9C-101B-9397-08002B2CF9AE}" pid="22" name="TaxKeywordTaxHTField">
    <vt:lpwstr>3GPP|00000000-0000-0000-0000-000000000000;TDoc|00000000-0000-0000-0000-000000000000;Ericsson|00000000-0000-0000-0000-000000000000</vt:lpwstr>
  </property>
  <property fmtid="{D5CDD505-2E9C-101B-9397-08002B2CF9AE}" pid="23" name="EriCOLLOrganizationUnitTaxHTField0">
    <vt:lpwstr>GFTE ER Radio Access Technologies|692a7af5-c1f7-4d68-b1ab-a7920dfecb78</vt:lpwstr>
  </property>
  <property fmtid="{D5CDD505-2E9C-101B-9397-08002B2CF9AE}" pid="24" name="EriCOLLCategoryTaxHTField0">
    <vt:lpwstr>Research|7f1f7aab-c784-40ec-8666-825d2ac7abef</vt:lpwstr>
  </property>
  <property fmtid="{D5CDD505-2E9C-101B-9397-08002B2CF9AE}" pid="25" name="EriCOLLProductsTaxHTField0">
    <vt:lpwstr/>
  </property>
  <property fmtid="{D5CDD505-2E9C-101B-9397-08002B2CF9AE}" pid="26" name="EriCOLLCompetenceTaxHTField0">
    <vt:lpwstr/>
  </property>
  <property fmtid="{D5CDD505-2E9C-101B-9397-08002B2CF9AE}" pid="27" name="EriCOLLCustomerTaxHTField0">
    <vt:lpwstr/>
  </property>
  <property fmtid="{D5CDD505-2E9C-101B-9397-08002B2CF9AE}" pid="28" name="_dlc_DocId">
    <vt:lpwstr>5NUHHDQN7SK2-1476151046-44262</vt:lpwstr>
  </property>
  <property fmtid="{D5CDD505-2E9C-101B-9397-08002B2CF9AE}" pid="29" name="_dlc_DocIdUrl">
    <vt:lpwstr>https://ericsson.sharepoint.com/sites/star/_layouts/15/DocIdRedir.aspx?ID=5NUHHDQN7SK2-1476151046-44262, 5NUHHDQN7SK2-1476151046-44262</vt:lpwstr>
  </property>
  <property fmtid="{D5CDD505-2E9C-101B-9397-08002B2CF9AE}" pid="30" name="_dlc_DocIdPersistId">
    <vt:lpwstr/>
  </property>
  <property fmtid="{D5CDD505-2E9C-101B-9397-08002B2CF9AE}" pid="31" name="Prepared.">
    <vt:lpwstr/>
  </property>
  <property fmtid="{D5CDD505-2E9C-101B-9397-08002B2CF9AE}" pid="32" name="$Resources:core,Signoff_Status;">
    <vt:lpwstr/>
  </property>
  <property fmtid="{D5CDD505-2E9C-101B-9397-08002B2CF9AE}" pid="33" name="Issue in OI list (Y/N)">
    <vt:lpwstr/>
  </property>
  <property fmtid="{D5CDD505-2E9C-101B-9397-08002B2CF9AE}" pid="34" name="EriCOLLDate.">
    <vt:lpwstr/>
  </property>
  <property fmtid="{D5CDD505-2E9C-101B-9397-08002B2CF9AE}" pid="35" name="TaxCatchAllLabel">
    <vt:lpwstr/>
  </property>
  <property fmtid="{D5CDD505-2E9C-101B-9397-08002B2CF9AE}" pid="36" name="AbstractOrSummary.">
    <vt:lpwstr/>
  </property>
  <property fmtid="{D5CDD505-2E9C-101B-9397-08002B2CF9AE}" pid="37" name="_2015_ms_pID_725343">
    <vt:lpwstr>(3)6vTtN35SgwtrSrD0ljFcQPLMLWN9E1aOsih3GWxOzzHso7k/UczoU3osGZKV6TUp/i+w977g
bp1ioj4Sy6djBq5gDx9evmutYNewJYtclRnMz2SmlAoC4cpQpeZ2LZSC73pfYaF3kVJz8s/0
OyK4iSru6d6QGm5MOtcF7B4bxeU/F8UDNBpPjh472ct+n9NqgZIqVo4kI7iQ0kW0KbB/zDdF
F7l0AcRx/43c8PX7tU</vt:lpwstr>
  </property>
  <property fmtid="{D5CDD505-2E9C-101B-9397-08002B2CF9AE}" pid="38" name="_2015_ms_pID_7253431">
    <vt:lpwstr>wLYt4N2dI7y94q9LCdl9sgHdMf8rz0+AeKyMGiIWFiBrmKPiAFJYPr
Bsp4+8jX6TKjROUdt124aw+d9eWlg8G0RUikEpXnxrg4uGFkNuO50++1bvdiyYA3fyVUUFyY
kUDsdQSwrUuAUF2aVfgyYKb7ulDLXkmIiplKy42j2rFhn0i8oH+tx/Yzb3okR/7VCVps6OgU
gi5dKda31IMsoTwWNfNWsMFRHzGlMqhDouyr</vt:lpwstr>
  </property>
  <property fmtid="{D5CDD505-2E9C-101B-9397-08002B2CF9AE}" pid="39" name="_2015_ms_pID_7253432">
    <vt:lpwstr>Ag==</vt:lpwstr>
  </property>
  <property fmtid="{D5CDD505-2E9C-101B-9397-08002B2CF9AE}" pid="40" name="KSOProductBuildVer">
    <vt:lpwstr>2052-11.8.2.9022</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1661242084</vt:lpwstr>
  </property>
</Properties>
</file>